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7AFC" w:rsidRDefault="007B7AFC" w:rsidP="007B7AFC">
      <w:pPr>
        <w:pStyle w:val="CRCoverPage"/>
        <w:tabs>
          <w:tab w:val="right" w:pos="9639"/>
        </w:tabs>
        <w:spacing w:after="0"/>
        <w:rPr>
          <w:b/>
          <w:i/>
          <w:noProof/>
          <w:sz w:val="28"/>
        </w:rPr>
      </w:pPr>
      <w:bookmarkStart w:id="0" w:name="_Toc532995176"/>
      <w:bookmarkStart w:id="1" w:name="_Toc533198751"/>
      <w:bookmarkStart w:id="2" w:name="_Toc533198773"/>
      <w:r>
        <w:rPr>
          <w:b/>
          <w:noProof/>
          <w:sz w:val="24"/>
        </w:rPr>
        <w:t>3GPP TSG CT WG4 Meeting #89</w:t>
      </w:r>
      <w:r>
        <w:rPr>
          <w:b/>
          <w:i/>
          <w:noProof/>
          <w:sz w:val="28"/>
        </w:rPr>
        <w:tab/>
        <w:t>C4-19</w:t>
      </w:r>
      <w:r w:rsidR="0092655E">
        <w:rPr>
          <w:b/>
          <w:i/>
          <w:noProof/>
          <w:sz w:val="28"/>
        </w:rPr>
        <w:t>0145</w:t>
      </w:r>
    </w:p>
    <w:p w:rsidR="007B7AFC" w:rsidRDefault="007B7AFC" w:rsidP="007B7AFC">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B7AFC" w:rsidTr="000A7257">
        <w:tc>
          <w:tcPr>
            <w:tcW w:w="9641" w:type="dxa"/>
            <w:gridSpan w:val="9"/>
            <w:tcBorders>
              <w:top w:val="single" w:sz="4" w:space="0" w:color="auto"/>
              <w:left w:val="single" w:sz="4" w:space="0" w:color="auto"/>
              <w:right w:val="single" w:sz="4" w:space="0" w:color="auto"/>
            </w:tcBorders>
          </w:tcPr>
          <w:p w:rsidR="007B7AFC" w:rsidRDefault="007B7AFC" w:rsidP="000A7257">
            <w:pPr>
              <w:pStyle w:val="CRCoverPage"/>
              <w:spacing w:after="0"/>
              <w:jc w:val="right"/>
              <w:rPr>
                <w:i/>
                <w:noProof/>
              </w:rPr>
            </w:pPr>
            <w:r>
              <w:rPr>
                <w:i/>
                <w:noProof/>
                <w:sz w:val="14"/>
              </w:rPr>
              <w:t>CR-Form-v11.2</w:t>
            </w:r>
          </w:p>
        </w:tc>
      </w:tr>
      <w:tr w:rsidR="007B7AFC" w:rsidTr="000A7257">
        <w:tc>
          <w:tcPr>
            <w:tcW w:w="9641" w:type="dxa"/>
            <w:gridSpan w:val="9"/>
            <w:tcBorders>
              <w:left w:val="single" w:sz="4" w:space="0" w:color="auto"/>
              <w:right w:val="single" w:sz="4" w:space="0" w:color="auto"/>
            </w:tcBorders>
          </w:tcPr>
          <w:p w:rsidR="007B7AFC" w:rsidRDefault="007B7AFC" w:rsidP="000A7257">
            <w:pPr>
              <w:pStyle w:val="CRCoverPage"/>
              <w:spacing w:after="0"/>
              <w:jc w:val="center"/>
              <w:rPr>
                <w:noProof/>
              </w:rPr>
            </w:pPr>
            <w:r>
              <w:rPr>
                <w:b/>
                <w:noProof/>
                <w:sz w:val="32"/>
              </w:rPr>
              <w:t>CHANGE REQUEST</w:t>
            </w:r>
          </w:p>
        </w:tc>
      </w:tr>
      <w:tr w:rsidR="007B7AFC" w:rsidTr="000A7257">
        <w:tc>
          <w:tcPr>
            <w:tcW w:w="9641" w:type="dxa"/>
            <w:gridSpan w:val="9"/>
            <w:tcBorders>
              <w:left w:val="single" w:sz="4" w:space="0" w:color="auto"/>
              <w:right w:val="single" w:sz="4" w:space="0" w:color="auto"/>
            </w:tcBorders>
          </w:tcPr>
          <w:p w:rsidR="007B7AFC" w:rsidRDefault="007B7AFC" w:rsidP="000A7257">
            <w:pPr>
              <w:pStyle w:val="CRCoverPage"/>
              <w:spacing w:after="0"/>
              <w:rPr>
                <w:noProof/>
                <w:sz w:val="8"/>
                <w:szCs w:val="8"/>
              </w:rPr>
            </w:pPr>
          </w:p>
        </w:tc>
      </w:tr>
      <w:tr w:rsidR="007B7AFC" w:rsidTr="000A7257">
        <w:tc>
          <w:tcPr>
            <w:tcW w:w="142" w:type="dxa"/>
            <w:tcBorders>
              <w:left w:val="single" w:sz="4" w:space="0" w:color="auto"/>
            </w:tcBorders>
          </w:tcPr>
          <w:p w:rsidR="007B7AFC" w:rsidRDefault="007B7AFC" w:rsidP="000A7257">
            <w:pPr>
              <w:pStyle w:val="CRCoverPage"/>
              <w:spacing w:after="0"/>
              <w:jc w:val="right"/>
              <w:rPr>
                <w:noProof/>
              </w:rPr>
            </w:pPr>
          </w:p>
        </w:tc>
        <w:tc>
          <w:tcPr>
            <w:tcW w:w="2126" w:type="dxa"/>
            <w:shd w:val="pct30" w:color="FFFF00" w:fill="auto"/>
          </w:tcPr>
          <w:p w:rsidR="007B7AFC" w:rsidRDefault="007B7AFC" w:rsidP="000A7257">
            <w:pPr>
              <w:pStyle w:val="CRCoverPage"/>
              <w:spacing w:after="0"/>
              <w:rPr>
                <w:b/>
                <w:noProof/>
                <w:sz w:val="28"/>
              </w:rPr>
            </w:pPr>
            <w:r>
              <w:rPr>
                <w:b/>
                <w:noProof/>
                <w:sz w:val="28"/>
              </w:rPr>
              <w:t>29.272</w:t>
            </w:r>
          </w:p>
        </w:tc>
        <w:tc>
          <w:tcPr>
            <w:tcW w:w="709" w:type="dxa"/>
          </w:tcPr>
          <w:p w:rsidR="007B7AFC" w:rsidRDefault="007B7AFC" w:rsidP="000A7257">
            <w:pPr>
              <w:pStyle w:val="CRCoverPage"/>
              <w:spacing w:after="0"/>
              <w:jc w:val="center"/>
              <w:rPr>
                <w:noProof/>
              </w:rPr>
            </w:pPr>
            <w:r>
              <w:rPr>
                <w:b/>
                <w:noProof/>
                <w:sz w:val="28"/>
              </w:rPr>
              <w:t>CR</w:t>
            </w:r>
          </w:p>
        </w:tc>
        <w:tc>
          <w:tcPr>
            <w:tcW w:w="1276" w:type="dxa"/>
            <w:shd w:val="pct30" w:color="FFFF00" w:fill="auto"/>
          </w:tcPr>
          <w:p w:rsidR="007B7AFC" w:rsidRDefault="0092655E" w:rsidP="000A7257">
            <w:pPr>
              <w:pStyle w:val="CRCoverPage"/>
              <w:spacing w:after="0"/>
              <w:rPr>
                <w:noProof/>
              </w:rPr>
            </w:pPr>
            <w:r>
              <w:rPr>
                <w:b/>
                <w:noProof/>
                <w:sz w:val="28"/>
              </w:rPr>
              <w:t>0793</w:t>
            </w:r>
          </w:p>
        </w:tc>
        <w:tc>
          <w:tcPr>
            <w:tcW w:w="709" w:type="dxa"/>
          </w:tcPr>
          <w:p w:rsidR="007B7AFC" w:rsidRDefault="007B7AFC" w:rsidP="000A7257">
            <w:pPr>
              <w:pStyle w:val="CRCoverPage"/>
              <w:tabs>
                <w:tab w:val="right" w:pos="625"/>
              </w:tabs>
              <w:spacing w:after="0"/>
              <w:jc w:val="center"/>
              <w:rPr>
                <w:noProof/>
              </w:rPr>
            </w:pPr>
            <w:r>
              <w:rPr>
                <w:b/>
                <w:bCs/>
                <w:noProof/>
                <w:sz w:val="28"/>
              </w:rPr>
              <w:t>rev</w:t>
            </w:r>
          </w:p>
        </w:tc>
        <w:tc>
          <w:tcPr>
            <w:tcW w:w="425" w:type="dxa"/>
            <w:shd w:val="pct30" w:color="FFFF00" w:fill="auto"/>
          </w:tcPr>
          <w:p w:rsidR="007B7AFC" w:rsidRDefault="007B7AFC" w:rsidP="000A7257">
            <w:pPr>
              <w:pStyle w:val="CRCoverPage"/>
              <w:spacing w:after="0"/>
              <w:jc w:val="center"/>
              <w:rPr>
                <w:b/>
                <w:noProof/>
              </w:rPr>
            </w:pPr>
            <w:r>
              <w:rPr>
                <w:b/>
                <w:noProof/>
                <w:sz w:val="32"/>
              </w:rPr>
              <w:t>-</w:t>
            </w:r>
          </w:p>
        </w:tc>
        <w:tc>
          <w:tcPr>
            <w:tcW w:w="2693" w:type="dxa"/>
          </w:tcPr>
          <w:p w:rsidR="007B7AFC" w:rsidRDefault="007B7AFC" w:rsidP="000A72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B7AFC" w:rsidRDefault="007B7AFC" w:rsidP="000A7257">
            <w:pPr>
              <w:pStyle w:val="CRCoverPage"/>
              <w:spacing w:after="0"/>
              <w:jc w:val="center"/>
              <w:rPr>
                <w:noProof/>
              </w:rPr>
            </w:pPr>
            <w:r>
              <w:rPr>
                <w:b/>
                <w:noProof/>
                <w:sz w:val="32"/>
              </w:rPr>
              <w:t>15.6.0</w:t>
            </w:r>
          </w:p>
        </w:tc>
        <w:tc>
          <w:tcPr>
            <w:tcW w:w="143" w:type="dxa"/>
            <w:tcBorders>
              <w:right w:val="single" w:sz="4" w:space="0" w:color="auto"/>
            </w:tcBorders>
          </w:tcPr>
          <w:p w:rsidR="007B7AFC" w:rsidRDefault="007B7AFC" w:rsidP="000A7257">
            <w:pPr>
              <w:pStyle w:val="CRCoverPage"/>
              <w:spacing w:after="0"/>
              <w:rPr>
                <w:noProof/>
              </w:rPr>
            </w:pPr>
          </w:p>
        </w:tc>
      </w:tr>
      <w:tr w:rsidR="007B7AFC" w:rsidTr="000A7257">
        <w:tc>
          <w:tcPr>
            <w:tcW w:w="9641" w:type="dxa"/>
            <w:gridSpan w:val="9"/>
            <w:tcBorders>
              <w:left w:val="single" w:sz="4" w:space="0" w:color="auto"/>
              <w:right w:val="single" w:sz="4" w:space="0" w:color="auto"/>
            </w:tcBorders>
          </w:tcPr>
          <w:p w:rsidR="007B7AFC" w:rsidRDefault="007B7AFC" w:rsidP="000A7257">
            <w:pPr>
              <w:pStyle w:val="CRCoverPage"/>
              <w:spacing w:after="0"/>
              <w:rPr>
                <w:noProof/>
              </w:rPr>
            </w:pPr>
          </w:p>
        </w:tc>
      </w:tr>
      <w:tr w:rsidR="007B7AFC" w:rsidTr="000A7257">
        <w:tc>
          <w:tcPr>
            <w:tcW w:w="9641" w:type="dxa"/>
            <w:gridSpan w:val="9"/>
            <w:tcBorders>
              <w:top w:val="single" w:sz="4" w:space="0" w:color="auto"/>
            </w:tcBorders>
          </w:tcPr>
          <w:p w:rsidR="007B7AFC" w:rsidRPr="00F25D98" w:rsidRDefault="007B7AFC" w:rsidP="000A72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7AFC" w:rsidTr="000A7257">
        <w:tc>
          <w:tcPr>
            <w:tcW w:w="9641" w:type="dxa"/>
            <w:gridSpan w:val="9"/>
          </w:tcPr>
          <w:p w:rsidR="007B7AFC" w:rsidRDefault="007B7AFC" w:rsidP="000A7257">
            <w:pPr>
              <w:pStyle w:val="CRCoverPage"/>
              <w:spacing w:after="0"/>
              <w:rPr>
                <w:noProof/>
                <w:sz w:val="8"/>
                <w:szCs w:val="8"/>
              </w:rPr>
            </w:pPr>
          </w:p>
        </w:tc>
      </w:tr>
    </w:tbl>
    <w:p w:rsidR="007B7AFC" w:rsidRDefault="007B7AFC" w:rsidP="007B7A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7AFC" w:rsidTr="000A7257">
        <w:tc>
          <w:tcPr>
            <w:tcW w:w="2835" w:type="dxa"/>
          </w:tcPr>
          <w:p w:rsidR="007B7AFC" w:rsidRDefault="007B7AFC" w:rsidP="000A7257">
            <w:pPr>
              <w:pStyle w:val="CRCoverPage"/>
              <w:tabs>
                <w:tab w:val="right" w:pos="2751"/>
              </w:tabs>
              <w:spacing w:after="0"/>
              <w:rPr>
                <w:b/>
                <w:i/>
                <w:noProof/>
              </w:rPr>
            </w:pPr>
            <w:r>
              <w:rPr>
                <w:b/>
                <w:i/>
                <w:noProof/>
              </w:rPr>
              <w:t>Proposed change affects:</w:t>
            </w:r>
          </w:p>
        </w:tc>
        <w:tc>
          <w:tcPr>
            <w:tcW w:w="1418" w:type="dxa"/>
          </w:tcPr>
          <w:p w:rsidR="007B7AFC" w:rsidRDefault="007B7AFC" w:rsidP="000A7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7AFC" w:rsidRDefault="007B7AFC" w:rsidP="000A7257">
            <w:pPr>
              <w:pStyle w:val="CRCoverPage"/>
              <w:spacing w:after="0"/>
              <w:jc w:val="center"/>
              <w:rPr>
                <w:b/>
                <w:caps/>
                <w:noProof/>
              </w:rPr>
            </w:pPr>
          </w:p>
        </w:tc>
        <w:tc>
          <w:tcPr>
            <w:tcW w:w="709" w:type="dxa"/>
            <w:tcBorders>
              <w:left w:val="single" w:sz="4" w:space="0" w:color="auto"/>
            </w:tcBorders>
          </w:tcPr>
          <w:p w:rsidR="007B7AFC" w:rsidRDefault="007B7AFC" w:rsidP="000A7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7AFC" w:rsidRDefault="007B7AFC" w:rsidP="000A7257">
            <w:pPr>
              <w:pStyle w:val="CRCoverPage"/>
              <w:spacing w:after="0"/>
              <w:jc w:val="center"/>
              <w:rPr>
                <w:b/>
                <w:caps/>
                <w:noProof/>
              </w:rPr>
            </w:pPr>
          </w:p>
        </w:tc>
        <w:tc>
          <w:tcPr>
            <w:tcW w:w="2126" w:type="dxa"/>
          </w:tcPr>
          <w:p w:rsidR="007B7AFC" w:rsidRDefault="007B7AFC" w:rsidP="000A7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7AFC" w:rsidRDefault="007B7AFC" w:rsidP="000A7257">
            <w:pPr>
              <w:pStyle w:val="CRCoverPage"/>
              <w:spacing w:after="0"/>
              <w:jc w:val="center"/>
              <w:rPr>
                <w:b/>
                <w:caps/>
                <w:noProof/>
              </w:rPr>
            </w:pPr>
          </w:p>
        </w:tc>
        <w:tc>
          <w:tcPr>
            <w:tcW w:w="1418" w:type="dxa"/>
            <w:tcBorders>
              <w:left w:val="nil"/>
            </w:tcBorders>
          </w:tcPr>
          <w:p w:rsidR="007B7AFC" w:rsidRDefault="007B7AFC" w:rsidP="000A7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7AFC" w:rsidRDefault="007B7AFC" w:rsidP="000A7257">
            <w:pPr>
              <w:pStyle w:val="CRCoverPage"/>
              <w:spacing w:after="0"/>
              <w:jc w:val="center"/>
              <w:rPr>
                <w:b/>
                <w:bCs/>
                <w:caps/>
                <w:noProof/>
              </w:rPr>
            </w:pPr>
            <w:r>
              <w:rPr>
                <w:b/>
                <w:bCs/>
                <w:caps/>
                <w:noProof/>
              </w:rPr>
              <w:t>X</w:t>
            </w:r>
          </w:p>
        </w:tc>
      </w:tr>
    </w:tbl>
    <w:p w:rsidR="007B7AFC" w:rsidRDefault="007B7AFC" w:rsidP="007B7A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B7AFC" w:rsidTr="000A7257">
        <w:tc>
          <w:tcPr>
            <w:tcW w:w="9641" w:type="dxa"/>
            <w:gridSpan w:val="11"/>
          </w:tcPr>
          <w:p w:rsidR="007B7AFC" w:rsidRDefault="007B7AFC" w:rsidP="000A7257">
            <w:pPr>
              <w:pStyle w:val="CRCoverPage"/>
              <w:spacing w:after="0"/>
              <w:rPr>
                <w:noProof/>
                <w:sz w:val="8"/>
                <w:szCs w:val="8"/>
              </w:rPr>
            </w:pPr>
          </w:p>
        </w:tc>
      </w:tr>
      <w:tr w:rsidR="007B7AFC" w:rsidTr="000A7257">
        <w:tc>
          <w:tcPr>
            <w:tcW w:w="1843" w:type="dxa"/>
            <w:tcBorders>
              <w:top w:val="single" w:sz="4" w:space="0" w:color="auto"/>
              <w:left w:val="single" w:sz="4" w:space="0" w:color="auto"/>
            </w:tcBorders>
          </w:tcPr>
          <w:p w:rsidR="007B7AFC" w:rsidRDefault="007B7AFC" w:rsidP="000A72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B7AFC" w:rsidRDefault="007B7AFC" w:rsidP="000A7257">
            <w:pPr>
              <w:pStyle w:val="CRCoverPage"/>
              <w:spacing w:after="0"/>
              <w:ind w:left="100"/>
              <w:rPr>
                <w:noProof/>
              </w:rPr>
            </w:pPr>
            <w:r>
              <w:rPr>
                <w:noProof/>
              </w:rPr>
              <w:t>RAT-type in AIR</w:t>
            </w:r>
          </w:p>
        </w:tc>
      </w:tr>
      <w:tr w:rsidR="007B7AFC" w:rsidTr="000A7257">
        <w:tc>
          <w:tcPr>
            <w:tcW w:w="1843" w:type="dxa"/>
            <w:tcBorders>
              <w:left w:val="single" w:sz="4" w:space="0" w:color="auto"/>
            </w:tcBorders>
          </w:tcPr>
          <w:p w:rsidR="007B7AFC" w:rsidRDefault="007B7AFC" w:rsidP="000A7257">
            <w:pPr>
              <w:pStyle w:val="CRCoverPage"/>
              <w:spacing w:after="0"/>
              <w:rPr>
                <w:b/>
                <w:i/>
                <w:noProof/>
                <w:sz w:val="8"/>
                <w:szCs w:val="8"/>
              </w:rPr>
            </w:pPr>
          </w:p>
        </w:tc>
        <w:tc>
          <w:tcPr>
            <w:tcW w:w="7798" w:type="dxa"/>
            <w:gridSpan w:val="10"/>
            <w:tcBorders>
              <w:right w:val="single" w:sz="4" w:space="0" w:color="auto"/>
            </w:tcBorders>
          </w:tcPr>
          <w:p w:rsidR="007B7AFC" w:rsidRDefault="007B7AFC" w:rsidP="000A7257">
            <w:pPr>
              <w:pStyle w:val="CRCoverPage"/>
              <w:spacing w:after="0"/>
              <w:rPr>
                <w:noProof/>
                <w:sz w:val="8"/>
                <w:szCs w:val="8"/>
              </w:rPr>
            </w:pPr>
          </w:p>
        </w:tc>
      </w:tr>
      <w:tr w:rsidR="007B7AFC" w:rsidTr="000A7257">
        <w:tc>
          <w:tcPr>
            <w:tcW w:w="1843" w:type="dxa"/>
            <w:tcBorders>
              <w:left w:val="single" w:sz="4" w:space="0" w:color="auto"/>
            </w:tcBorders>
          </w:tcPr>
          <w:p w:rsidR="007B7AFC" w:rsidRDefault="007B7AFC" w:rsidP="000A72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B7AFC" w:rsidRDefault="007B7AFC" w:rsidP="000A7257">
            <w:pPr>
              <w:pStyle w:val="CRCoverPage"/>
              <w:spacing w:after="0"/>
              <w:ind w:left="100"/>
              <w:rPr>
                <w:noProof/>
              </w:rPr>
            </w:pPr>
            <w:r>
              <w:rPr>
                <w:noProof/>
              </w:rPr>
              <w:t>Nokia, Nokia Shanghai Bell</w:t>
            </w:r>
          </w:p>
        </w:tc>
      </w:tr>
      <w:tr w:rsidR="007B7AFC" w:rsidTr="000A7257">
        <w:tc>
          <w:tcPr>
            <w:tcW w:w="1843" w:type="dxa"/>
            <w:tcBorders>
              <w:left w:val="single" w:sz="4" w:space="0" w:color="auto"/>
            </w:tcBorders>
          </w:tcPr>
          <w:p w:rsidR="007B7AFC" w:rsidRDefault="007B7AFC" w:rsidP="000A72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B7AFC" w:rsidRDefault="007B7AFC" w:rsidP="000A7257">
            <w:pPr>
              <w:pStyle w:val="CRCoverPage"/>
              <w:spacing w:after="0"/>
              <w:ind w:left="100"/>
              <w:rPr>
                <w:noProof/>
              </w:rPr>
            </w:pPr>
            <w:r>
              <w:rPr>
                <w:noProof/>
              </w:rPr>
              <w:t>CT4</w:t>
            </w:r>
          </w:p>
        </w:tc>
      </w:tr>
      <w:tr w:rsidR="007B7AFC" w:rsidTr="000A7257">
        <w:tc>
          <w:tcPr>
            <w:tcW w:w="1843" w:type="dxa"/>
            <w:tcBorders>
              <w:left w:val="single" w:sz="4" w:space="0" w:color="auto"/>
            </w:tcBorders>
          </w:tcPr>
          <w:p w:rsidR="007B7AFC" w:rsidRDefault="007B7AFC" w:rsidP="000A7257">
            <w:pPr>
              <w:pStyle w:val="CRCoverPage"/>
              <w:spacing w:after="0"/>
              <w:rPr>
                <w:b/>
                <w:i/>
                <w:noProof/>
                <w:sz w:val="8"/>
                <w:szCs w:val="8"/>
              </w:rPr>
            </w:pPr>
          </w:p>
        </w:tc>
        <w:tc>
          <w:tcPr>
            <w:tcW w:w="7798" w:type="dxa"/>
            <w:gridSpan w:val="10"/>
            <w:tcBorders>
              <w:right w:val="single" w:sz="4" w:space="0" w:color="auto"/>
            </w:tcBorders>
          </w:tcPr>
          <w:p w:rsidR="007B7AFC" w:rsidRDefault="007B7AFC" w:rsidP="000A7257">
            <w:pPr>
              <w:pStyle w:val="CRCoverPage"/>
              <w:spacing w:after="0"/>
              <w:rPr>
                <w:noProof/>
                <w:sz w:val="8"/>
                <w:szCs w:val="8"/>
              </w:rPr>
            </w:pPr>
          </w:p>
        </w:tc>
      </w:tr>
      <w:tr w:rsidR="007B7AFC" w:rsidTr="000A7257">
        <w:tc>
          <w:tcPr>
            <w:tcW w:w="1843" w:type="dxa"/>
            <w:tcBorders>
              <w:left w:val="single" w:sz="4" w:space="0" w:color="auto"/>
            </w:tcBorders>
          </w:tcPr>
          <w:p w:rsidR="007B7AFC" w:rsidRDefault="007B7AFC" w:rsidP="000A7257">
            <w:pPr>
              <w:pStyle w:val="CRCoverPage"/>
              <w:tabs>
                <w:tab w:val="right" w:pos="1759"/>
              </w:tabs>
              <w:spacing w:after="0"/>
              <w:rPr>
                <w:b/>
                <w:i/>
                <w:noProof/>
              </w:rPr>
            </w:pPr>
            <w:r>
              <w:rPr>
                <w:b/>
                <w:i/>
                <w:noProof/>
              </w:rPr>
              <w:t>Work item code:</w:t>
            </w:r>
          </w:p>
        </w:tc>
        <w:tc>
          <w:tcPr>
            <w:tcW w:w="3260" w:type="dxa"/>
            <w:gridSpan w:val="5"/>
            <w:shd w:val="pct30" w:color="FFFF00" w:fill="auto"/>
          </w:tcPr>
          <w:p w:rsidR="007B7AFC" w:rsidRDefault="007B7AFC" w:rsidP="000A7257">
            <w:pPr>
              <w:pStyle w:val="CRCoverPage"/>
              <w:spacing w:after="0"/>
              <w:ind w:left="100"/>
              <w:rPr>
                <w:noProof/>
              </w:rPr>
            </w:pPr>
            <w:r>
              <w:rPr>
                <w:noProof/>
              </w:rPr>
              <w:t>TEI15</w:t>
            </w:r>
          </w:p>
        </w:tc>
        <w:tc>
          <w:tcPr>
            <w:tcW w:w="994" w:type="dxa"/>
            <w:gridSpan w:val="2"/>
            <w:tcBorders>
              <w:left w:val="nil"/>
            </w:tcBorders>
          </w:tcPr>
          <w:p w:rsidR="007B7AFC" w:rsidRDefault="007B7AFC" w:rsidP="000A7257">
            <w:pPr>
              <w:pStyle w:val="CRCoverPage"/>
              <w:spacing w:after="0"/>
              <w:ind w:right="100"/>
              <w:rPr>
                <w:noProof/>
              </w:rPr>
            </w:pPr>
          </w:p>
        </w:tc>
        <w:tc>
          <w:tcPr>
            <w:tcW w:w="1417" w:type="dxa"/>
            <w:gridSpan w:val="2"/>
            <w:tcBorders>
              <w:left w:val="nil"/>
            </w:tcBorders>
          </w:tcPr>
          <w:p w:rsidR="007B7AFC" w:rsidRDefault="007B7AFC" w:rsidP="000A72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7AFC" w:rsidRDefault="007B7AFC" w:rsidP="000A7257">
            <w:pPr>
              <w:pStyle w:val="CRCoverPage"/>
              <w:spacing w:after="0"/>
              <w:ind w:left="100"/>
              <w:rPr>
                <w:noProof/>
              </w:rPr>
            </w:pPr>
            <w:r>
              <w:rPr>
                <w:noProof/>
              </w:rPr>
              <w:t>2019-01-21</w:t>
            </w:r>
          </w:p>
        </w:tc>
      </w:tr>
      <w:tr w:rsidR="007B7AFC" w:rsidTr="000A7257">
        <w:tc>
          <w:tcPr>
            <w:tcW w:w="1843" w:type="dxa"/>
            <w:tcBorders>
              <w:left w:val="single" w:sz="4" w:space="0" w:color="auto"/>
            </w:tcBorders>
          </w:tcPr>
          <w:p w:rsidR="007B7AFC" w:rsidRDefault="007B7AFC" w:rsidP="000A7257">
            <w:pPr>
              <w:pStyle w:val="CRCoverPage"/>
              <w:spacing w:after="0"/>
              <w:rPr>
                <w:b/>
                <w:i/>
                <w:noProof/>
                <w:sz w:val="8"/>
                <w:szCs w:val="8"/>
              </w:rPr>
            </w:pPr>
          </w:p>
        </w:tc>
        <w:tc>
          <w:tcPr>
            <w:tcW w:w="1560" w:type="dxa"/>
            <w:gridSpan w:val="4"/>
          </w:tcPr>
          <w:p w:rsidR="007B7AFC" w:rsidRDefault="007B7AFC" w:rsidP="000A7257">
            <w:pPr>
              <w:pStyle w:val="CRCoverPage"/>
              <w:spacing w:after="0"/>
              <w:rPr>
                <w:noProof/>
                <w:sz w:val="8"/>
                <w:szCs w:val="8"/>
              </w:rPr>
            </w:pPr>
          </w:p>
        </w:tc>
        <w:tc>
          <w:tcPr>
            <w:tcW w:w="2694" w:type="dxa"/>
            <w:gridSpan w:val="3"/>
          </w:tcPr>
          <w:p w:rsidR="007B7AFC" w:rsidRDefault="007B7AFC" w:rsidP="000A7257">
            <w:pPr>
              <w:pStyle w:val="CRCoverPage"/>
              <w:spacing w:after="0"/>
              <w:rPr>
                <w:noProof/>
                <w:sz w:val="8"/>
                <w:szCs w:val="8"/>
              </w:rPr>
            </w:pPr>
          </w:p>
        </w:tc>
        <w:tc>
          <w:tcPr>
            <w:tcW w:w="1417" w:type="dxa"/>
            <w:gridSpan w:val="2"/>
          </w:tcPr>
          <w:p w:rsidR="007B7AFC" w:rsidRDefault="007B7AFC" w:rsidP="000A7257">
            <w:pPr>
              <w:pStyle w:val="CRCoverPage"/>
              <w:spacing w:after="0"/>
              <w:rPr>
                <w:noProof/>
                <w:sz w:val="8"/>
                <w:szCs w:val="8"/>
              </w:rPr>
            </w:pPr>
          </w:p>
        </w:tc>
        <w:tc>
          <w:tcPr>
            <w:tcW w:w="2127" w:type="dxa"/>
            <w:tcBorders>
              <w:right w:val="single" w:sz="4" w:space="0" w:color="auto"/>
            </w:tcBorders>
          </w:tcPr>
          <w:p w:rsidR="007B7AFC" w:rsidRDefault="007B7AFC" w:rsidP="000A7257">
            <w:pPr>
              <w:pStyle w:val="CRCoverPage"/>
              <w:spacing w:after="0"/>
              <w:rPr>
                <w:noProof/>
                <w:sz w:val="8"/>
                <w:szCs w:val="8"/>
              </w:rPr>
            </w:pPr>
          </w:p>
        </w:tc>
      </w:tr>
      <w:tr w:rsidR="007B7AFC" w:rsidTr="000A7257">
        <w:trPr>
          <w:cantSplit/>
        </w:trPr>
        <w:tc>
          <w:tcPr>
            <w:tcW w:w="1843" w:type="dxa"/>
            <w:tcBorders>
              <w:left w:val="single" w:sz="4" w:space="0" w:color="auto"/>
            </w:tcBorders>
          </w:tcPr>
          <w:p w:rsidR="007B7AFC" w:rsidRDefault="007B7AFC" w:rsidP="000A7257">
            <w:pPr>
              <w:pStyle w:val="CRCoverPage"/>
              <w:tabs>
                <w:tab w:val="right" w:pos="1759"/>
              </w:tabs>
              <w:spacing w:after="0"/>
              <w:rPr>
                <w:b/>
                <w:i/>
                <w:noProof/>
              </w:rPr>
            </w:pPr>
            <w:r>
              <w:rPr>
                <w:b/>
                <w:i/>
                <w:noProof/>
              </w:rPr>
              <w:t>Category:</w:t>
            </w:r>
          </w:p>
        </w:tc>
        <w:tc>
          <w:tcPr>
            <w:tcW w:w="425" w:type="dxa"/>
            <w:shd w:val="pct30" w:color="FFFF00" w:fill="auto"/>
          </w:tcPr>
          <w:p w:rsidR="007B7AFC" w:rsidRDefault="0092655E" w:rsidP="000A7257">
            <w:pPr>
              <w:pStyle w:val="CRCoverPage"/>
              <w:spacing w:after="0"/>
              <w:ind w:left="100"/>
              <w:rPr>
                <w:b/>
                <w:noProof/>
              </w:rPr>
            </w:pPr>
            <w:r>
              <w:rPr>
                <w:b/>
                <w:noProof/>
              </w:rPr>
              <w:t>F</w:t>
            </w:r>
          </w:p>
        </w:tc>
        <w:tc>
          <w:tcPr>
            <w:tcW w:w="3829" w:type="dxa"/>
            <w:gridSpan w:val="6"/>
            <w:tcBorders>
              <w:left w:val="nil"/>
            </w:tcBorders>
          </w:tcPr>
          <w:p w:rsidR="007B7AFC" w:rsidRDefault="007B7AFC" w:rsidP="000A7257">
            <w:pPr>
              <w:pStyle w:val="CRCoverPage"/>
              <w:spacing w:after="0"/>
              <w:rPr>
                <w:noProof/>
              </w:rPr>
            </w:pPr>
          </w:p>
        </w:tc>
        <w:tc>
          <w:tcPr>
            <w:tcW w:w="1417" w:type="dxa"/>
            <w:gridSpan w:val="2"/>
            <w:tcBorders>
              <w:left w:val="nil"/>
            </w:tcBorders>
          </w:tcPr>
          <w:p w:rsidR="007B7AFC" w:rsidRDefault="007B7AFC" w:rsidP="000A7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7AFC" w:rsidRDefault="007B7AFC" w:rsidP="000A7257">
            <w:pPr>
              <w:pStyle w:val="CRCoverPage"/>
              <w:spacing w:after="0"/>
              <w:ind w:left="100"/>
              <w:rPr>
                <w:noProof/>
              </w:rPr>
            </w:pPr>
            <w:r>
              <w:rPr>
                <w:noProof/>
              </w:rPr>
              <w:t>Rel-15</w:t>
            </w:r>
          </w:p>
        </w:tc>
      </w:tr>
      <w:tr w:rsidR="007B7AFC" w:rsidTr="000A7257">
        <w:tc>
          <w:tcPr>
            <w:tcW w:w="1843" w:type="dxa"/>
            <w:tcBorders>
              <w:left w:val="single" w:sz="4" w:space="0" w:color="auto"/>
              <w:bottom w:val="single" w:sz="4" w:space="0" w:color="auto"/>
            </w:tcBorders>
          </w:tcPr>
          <w:p w:rsidR="007B7AFC" w:rsidRDefault="007B7AFC" w:rsidP="000A7257">
            <w:pPr>
              <w:pStyle w:val="CRCoverPage"/>
              <w:spacing w:after="0"/>
              <w:rPr>
                <w:b/>
                <w:i/>
                <w:noProof/>
              </w:rPr>
            </w:pPr>
          </w:p>
        </w:tc>
        <w:tc>
          <w:tcPr>
            <w:tcW w:w="4678" w:type="dxa"/>
            <w:gridSpan w:val="8"/>
            <w:tcBorders>
              <w:bottom w:val="single" w:sz="4" w:space="0" w:color="auto"/>
            </w:tcBorders>
          </w:tcPr>
          <w:p w:rsidR="007B7AFC" w:rsidRDefault="007B7AFC" w:rsidP="000A7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7AFC" w:rsidRDefault="007B7AFC" w:rsidP="000A72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B7AFC" w:rsidRPr="007C2097" w:rsidRDefault="007B7AFC" w:rsidP="000A7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7AFC" w:rsidTr="000A7257">
        <w:tc>
          <w:tcPr>
            <w:tcW w:w="1843" w:type="dxa"/>
          </w:tcPr>
          <w:p w:rsidR="007B7AFC" w:rsidRDefault="007B7AFC" w:rsidP="000A7257">
            <w:pPr>
              <w:pStyle w:val="CRCoverPage"/>
              <w:spacing w:after="0"/>
              <w:rPr>
                <w:b/>
                <w:i/>
                <w:noProof/>
                <w:sz w:val="8"/>
                <w:szCs w:val="8"/>
              </w:rPr>
            </w:pPr>
          </w:p>
        </w:tc>
        <w:tc>
          <w:tcPr>
            <w:tcW w:w="7798" w:type="dxa"/>
            <w:gridSpan w:val="10"/>
          </w:tcPr>
          <w:p w:rsidR="007B7AFC" w:rsidRDefault="007B7AFC" w:rsidP="000A7257">
            <w:pPr>
              <w:pStyle w:val="CRCoverPage"/>
              <w:spacing w:after="0"/>
              <w:rPr>
                <w:noProof/>
                <w:sz w:val="8"/>
                <w:szCs w:val="8"/>
              </w:rPr>
            </w:pPr>
          </w:p>
        </w:tc>
      </w:tr>
      <w:tr w:rsidR="007B7AFC" w:rsidTr="000A7257">
        <w:tc>
          <w:tcPr>
            <w:tcW w:w="2268" w:type="dxa"/>
            <w:gridSpan w:val="2"/>
            <w:tcBorders>
              <w:top w:val="single" w:sz="4" w:space="0" w:color="auto"/>
              <w:left w:val="single" w:sz="4" w:space="0" w:color="auto"/>
            </w:tcBorders>
          </w:tcPr>
          <w:p w:rsidR="007B7AFC" w:rsidRDefault="007B7AFC" w:rsidP="000A72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B7AFC" w:rsidRDefault="007B7AFC" w:rsidP="007B7AFC">
            <w:pPr>
              <w:pStyle w:val="CRCoverPage"/>
              <w:spacing w:after="0"/>
              <w:ind w:left="100"/>
              <w:rPr>
                <w:noProof/>
              </w:rPr>
            </w:pPr>
            <w:r>
              <w:rPr>
                <w:noProof/>
              </w:rPr>
              <w:t>Providing the RAT-type within AIR allows to implement an optimized subscription check.</w:t>
            </w:r>
          </w:p>
        </w:tc>
      </w:tr>
      <w:tr w:rsidR="007B7AFC" w:rsidTr="000A7257">
        <w:tc>
          <w:tcPr>
            <w:tcW w:w="2268" w:type="dxa"/>
            <w:gridSpan w:val="2"/>
            <w:tcBorders>
              <w:left w:val="single" w:sz="4" w:space="0" w:color="auto"/>
            </w:tcBorders>
          </w:tcPr>
          <w:p w:rsidR="007B7AFC" w:rsidRDefault="007B7AFC" w:rsidP="000A7257">
            <w:pPr>
              <w:pStyle w:val="CRCoverPage"/>
              <w:spacing w:after="0"/>
              <w:rPr>
                <w:b/>
                <w:i/>
                <w:noProof/>
                <w:sz w:val="8"/>
                <w:szCs w:val="8"/>
              </w:rPr>
            </w:pPr>
          </w:p>
        </w:tc>
        <w:tc>
          <w:tcPr>
            <w:tcW w:w="7373" w:type="dxa"/>
            <w:gridSpan w:val="9"/>
            <w:tcBorders>
              <w:right w:val="single" w:sz="4" w:space="0" w:color="auto"/>
            </w:tcBorders>
          </w:tcPr>
          <w:p w:rsidR="007B7AFC" w:rsidRDefault="007B7AFC" w:rsidP="000A7257">
            <w:pPr>
              <w:pStyle w:val="CRCoverPage"/>
              <w:spacing w:after="0"/>
              <w:rPr>
                <w:noProof/>
                <w:sz w:val="8"/>
                <w:szCs w:val="8"/>
              </w:rPr>
            </w:pPr>
          </w:p>
        </w:tc>
      </w:tr>
      <w:tr w:rsidR="007B7AFC" w:rsidTr="000A7257">
        <w:tc>
          <w:tcPr>
            <w:tcW w:w="2268" w:type="dxa"/>
            <w:gridSpan w:val="2"/>
            <w:tcBorders>
              <w:left w:val="single" w:sz="4" w:space="0" w:color="auto"/>
            </w:tcBorders>
          </w:tcPr>
          <w:p w:rsidR="007B7AFC" w:rsidRDefault="007B7AFC" w:rsidP="000A72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B7AFC" w:rsidRDefault="007B7AFC" w:rsidP="000A7257">
            <w:pPr>
              <w:pStyle w:val="CRCoverPage"/>
              <w:spacing w:after="0"/>
              <w:ind w:left="100"/>
              <w:rPr>
                <w:noProof/>
              </w:rPr>
            </w:pPr>
            <w:r>
              <w:rPr>
                <w:noProof/>
              </w:rPr>
              <w:t>Add RAT-type as optional parameter to AIR. The HSS may reject the authorization when the used RAT-type is not allowed for the UE in the serving PLMN</w:t>
            </w:r>
          </w:p>
        </w:tc>
      </w:tr>
      <w:tr w:rsidR="007B7AFC" w:rsidTr="000A7257">
        <w:tc>
          <w:tcPr>
            <w:tcW w:w="2268" w:type="dxa"/>
            <w:gridSpan w:val="2"/>
            <w:tcBorders>
              <w:left w:val="single" w:sz="4" w:space="0" w:color="auto"/>
            </w:tcBorders>
          </w:tcPr>
          <w:p w:rsidR="007B7AFC" w:rsidRDefault="007B7AFC" w:rsidP="000A7257">
            <w:pPr>
              <w:pStyle w:val="CRCoverPage"/>
              <w:spacing w:after="0"/>
              <w:rPr>
                <w:b/>
                <w:i/>
                <w:noProof/>
                <w:sz w:val="8"/>
                <w:szCs w:val="8"/>
              </w:rPr>
            </w:pPr>
          </w:p>
        </w:tc>
        <w:tc>
          <w:tcPr>
            <w:tcW w:w="7373" w:type="dxa"/>
            <w:gridSpan w:val="9"/>
            <w:tcBorders>
              <w:right w:val="single" w:sz="4" w:space="0" w:color="auto"/>
            </w:tcBorders>
          </w:tcPr>
          <w:p w:rsidR="007B7AFC" w:rsidRDefault="007B7AFC" w:rsidP="000A7257">
            <w:pPr>
              <w:pStyle w:val="CRCoverPage"/>
              <w:spacing w:after="0"/>
              <w:rPr>
                <w:noProof/>
                <w:sz w:val="8"/>
                <w:szCs w:val="8"/>
              </w:rPr>
            </w:pPr>
            <w:bookmarkStart w:id="4" w:name="_GoBack"/>
            <w:bookmarkEnd w:id="4"/>
          </w:p>
        </w:tc>
      </w:tr>
      <w:tr w:rsidR="007B7AFC" w:rsidTr="000A7257">
        <w:tc>
          <w:tcPr>
            <w:tcW w:w="2268" w:type="dxa"/>
            <w:gridSpan w:val="2"/>
            <w:tcBorders>
              <w:left w:val="single" w:sz="4" w:space="0" w:color="auto"/>
              <w:bottom w:val="single" w:sz="4" w:space="0" w:color="auto"/>
            </w:tcBorders>
          </w:tcPr>
          <w:p w:rsidR="007B7AFC" w:rsidRDefault="007B7AFC" w:rsidP="000A72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7AFC" w:rsidRDefault="007B7AFC" w:rsidP="000A7257">
            <w:pPr>
              <w:pStyle w:val="CRCoverPage"/>
              <w:spacing w:after="0"/>
              <w:ind w:left="100"/>
              <w:rPr>
                <w:noProof/>
              </w:rPr>
            </w:pPr>
            <w:r>
              <w:rPr>
                <w:noProof/>
              </w:rPr>
              <w:t>Non-optimized procedure where the RAT type is checked at ULR.</w:t>
            </w:r>
          </w:p>
        </w:tc>
      </w:tr>
      <w:tr w:rsidR="007B7AFC" w:rsidTr="000A7257">
        <w:tc>
          <w:tcPr>
            <w:tcW w:w="2268" w:type="dxa"/>
            <w:gridSpan w:val="2"/>
          </w:tcPr>
          <w:p w:rsidR="007B7AFC" w:rsidRDefault="007B7AFC" w:rsidP="000A7257">
            <w:pPr>
              <w:pStyle w:val="CRCoverPage"/>
              <w:spacing w:after="0"/>
              <w:rPr>
                <w:b/>
                <w:i/>
                <w:noProof/>
                <w:sz w:val="8"/>
                <w:szCs w:val="8"/>
              </w:rPr>
            </w:pPr>
          </w:p>
        </w:tc>
        <w:tc>
          <w:tcPr>
            <w:tcW w:w="7373" w:type="dxa"/>
            <w:gridSpan w:val="9"/>
          </w:tcPr>
          <w:p w:rsidR="007B7AFC" w:rsidRDefault="007B7AFC" w:rsidP="000A7257">
            <w:pPr>
              <w:pStyle w:val="CRCoverPage"/>
              <w:spacing w:after="0"/>
              <w:rPr>
                <w:noProof/>
                <w:sz w:val="8"/>
                <w:szCs w:val="8"/>
              </w:rPr>
            </w:pPr>
          </w:p>
        </w:tc>
      </w:tr>
      <w:tr w:rsidR="007B7AFC" w:rsidTr="000A7257">
        <w:tc>
          <w:tcPr>
            <w:tcW w:w="2268" w:type="dxa"/>
            <w:gridSpan w:val="2"/>
            <w:tcBorders>
              <w:top w:val="single" w:sz="4" w:space="0" w:color="auto"/>
              <w:left w:val="single" w:sz="4" w:space="0" w:color="auto"/>
            </w:tcBorders>
          </w:tcPr>
          <w:p w:rsidR="007B7AFC" w:rsidRDefault="007B7AFC" w:rsidP="000A72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B7AFC" w:rsidRDefault="007B7AFC" w:rsidP="000A7257">
            <w:pPr>
              <w:pStyle w:val="CRCoverPage"/>
              <w:spacing w:after="0"/>
              <w:ind w:left="100"/>
              <w:rPr>
                <w:noProof/>
              </w:rPr>
            </w:pPr>
            <w:r>
              <w:rPr>
                <w:noProof/>
              </w:rPr>
              <w:t xml:space="preserve">5.2.3.1.1, </w:t>
            </w:r>
            <w:r w:rsidR="00751657">
              <w:rPr>
                <w:noProof/>
              </w:rPr>
              <w:t xml:space="preserve">5.2.3.1.3, 7.2.5, </w:t>
            </w:r>
          </w:p>
        </w:tc>
      </w:tr>
      <w:tr w:rsidR="007B7AFC" w:rsidTr="000A7257">
        <w:tc>
          <w:tcPr>
            <w:tcW w:w="2268" w:type="dxa"/>
            <w:gridSpan w:val="2"/>
            <w:tcBorders>
              <w:left w:val="single" w:sz="4" w:space="0" w:color="auto"/>
            </w:tcBorders>
          </w:tcPr>
          <w:p w:rsidR="007B7AFC" w:rsidRDefault="007B7AFC" w:rsidP="000A7257">
            <w:pPr>
              <w:pStyle w:val="CRCoverPage"/>
              <w:spacing w:after="0"/>
              <w:rPr>
                <w:b/>
                <w:i/>
                <w:noProof/>
                <w:sz w:val="8"/>
                <w:szCs w:val="8"/>
              </w:rPr>
            </w:pPr>
          </w:p>
        </w:tc>
        <w:tc>
          <w:tcPr>
            <w:tcW w:w="7373" w:type="dxa"/>
            <w:gridSpan w:val="9"/>
            <w:tcBorders>
              <w:right w:val="single" w:sz="4" w:space="0" w:color="auto"/>
            </w:tcBorders>
          </w:tcPr>
          <w:p w:rsidR="007B7AFC" w:rsidRDefault="007B7AFC" w:rsidP="000A7257">
            <w:pPr>
              <w:pStyle w:val="CRCoverPage"/>
              <w:spacing w:after="0"/>
              <w:rPr>
                <w:noProof/>
                <w:sz w:val="8"/>
                <w:szCs w:val="8"/>
              </w:rPr>
            </w:pPr>
          </w:p>
        </w:tc>
      </w:tr>
      <w:tr w:rsidR="007B7AFC" w:rsidTr="000A7257">
        <w:tc>
          <w:tcPr>
            <w:tcW w:w="2268" w:type="dxa"/>
            <w:gridSpan w:val="2"/>
            <w:tcBorders>
              <w:left w:val="single" w:sz="4" w:space="0" w:color="auto"/>
            </w:tcBorders>
          </w:tcPr>
          <w:p w:rsidR="007B7AFC" w:rsidRDefault="007B7AFC" w:rsidP="000A7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7AFC" w:rsidRDefault="007B7AFC" w:rsidP="000A7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7AFC" w:rsidRDefault="007B7AFC" w:rsidP="000A7257">
            <w:pPr>
              <w:pStyle w:val="CRCoverPage"/>
              <w:spacing w:after="0"/>
              <w:jc w:val="center"/>
              <w:rPr>
                <w:b/>
                <w:caps/>
                <w:noProof/>
              </w:rPr>
            </w:pPr>
            <w:r>
              <w:rPr>
                <w:b/>
                <w:caps/>
                <w:noProof/>
              </w:rPr>
              <w:t>N</w:t>
            </w:r>
          </w:p>
        </w:tc>
        <w:tc>
          <w:tcPr>
            <w:tcW w:w="2977" w:type="dxa"/>
            <w:gridSpan w:val="3"/>
          </w:tcPr>
          <w:p w:rsidR="007B7AFC" w:rsidRDefault="007B7AFC" w:rsidP="000A72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7AFC" w:rsidRDefault="007B7AFC" w:rsidP="000A7257">
            <w:pPr>
              <w:pStyle w:val="CRCoverPage"/>
              <w:spacing w:after="0"/>
              <w:ind w:left="99"/>
              <w:rPr>
                <w:noProof/>
              </w:rPr>
            </w:pPr>
          </w:p>
        </w:tc>
      </w:tr>
      <w:tr w:rsidR="007B7AFC" w:rsidTr="000A7257">
        <w:tc>
          <w:tcPr>
            <w:tcW w:w="2268" w:type="dxa"/>
            <w:gridSpan w:val="2"/>
            <w:tcBorders>
              <w:left w:val="single" w:sz="4" w:space="0" w:color="auto"/>
            </w:tcBorders>
          </w:tcPr>
          <w:p w:rsidR="007B7AFC" w:rsidRDefault="007B7AFC" w:rsidP="000A7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7AFC" w:rsidRDefault="007B7AFC" w:rsidP="000A7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7AFC" w:rsidRDefault="007B7AFC" w:rsidP="000A7257">
            <w:pPr>
              <w:pStyle w:val="CRCoverPage"/>
              <w:spacing w:after="0"/>
              <w:jc w:val="center"/>
              <w:rPr>
                <w:b/>
                <w:caps/>
                <w:noProof/>
              </w:rPr>
            </w:pPr>
            <w:r>
              <w:rPr>
                <w:b/>
                <w:caps/>
                <w:noProof/>
              </w:rPr>
              <w:t>X</w:t>
            </w:r>
          </w:p>
        </w:tc>
        <w:tc>
          <w:tcPr>
            <w:tcW w:w="2977" w:type="dxa"/>
            <w:gridSpan w:val="3"/>
          </w:tcPr>
          <w:p w:rsidR="007B7AFC" w:rsidRDefault="007B7AFC" w:rsidP="000A72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B7AFC" w:rsidRDefault="007B7AFC" w:rsidP="000A7257">
            <w:pPr>
              <w:pStyle w:val="CRCoverPage"/>
              <w:spacing w:after="0"/>
              <w:ind w:left="99"/>
              <w:rPr>
                <w:noProof/>
              </w:rPr>
            </w:pPr>
            <w:r>
              <w:rPr>
                <w:noProof/>
              </w:rPr>
              <w:t xml:space="preserve">TS/TR ... CR ... </w:t>
            </w:r>
          </w:p>
        </w:tc>
      </w:tr>
      <w:tr w:rsidR="007B7AFC" w:rsidTr="000A7257">
        <w:tc>
          <w:tcPr>
            <w:tcW w:w="2268" w:type="dxa"/>
            <w:gridSpan w:val="2"/>
            <w:tcBorders>
              <w:left w:val="single" w:sz="4" w:space="0" w:color="auto"/>
            </w:tcBorders>
          </w:tcPr>
          <w:p w:rsidR="007B7AFC" w:rsidRDefault="007B7AFC" w:rsidP="000A7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7AFC" w:rsidRDefault="007B7AFC" w:rsidP="000A7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7AFC" w:rsidRDefault="007B7AFC" w:rsidP="000A7257">
            <w:pPr>
              <w:pStyle w:val="CRCoverPage"/>
              <w:spacing w:after="0"/>
              <w:jc w:val="center"/>
              <w:rPr>
                <w:b/>
                <w:caps/>
                <w:noProof/>
              </w:rPr>
            </w:pPr>
            <w:r>
              <w:rPr>
                <w:b/>
                <w:caps/>
                <w:noProof/>
              </w:rPr>
              <w:t>X</w:t>
            </w:r>
          </w:p>
        </w:tc>
        <w:tc>
          <w:tcPr>
            <w:tcW w:w="2977" w:type="dxa"/>
            <w:gridSpan w:val="3"/>
          </w:tcPr>
          <w:p w:rsidR="007B7AFC" w:rsidRDefault="007B7AFC" w:rsidP="000A72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B7AFC" w:rsidRDefault="007B7AFC" w:rsidP="000A7257">
            <w:pPr>
              <w:pStyle w:val="CRCoverPage"/>
              <w:spacing w:after="0"/>
              <w:ind w:left="99"/>
              <w:rPr>
                <w:noProof/>
              </w:rPr>
            </w:pPr>
            <w:r>
              <w:rPr>
                <w:noProof/>
              </w:rPr>
              <w:t xml:space="preserve">TS/TR ... CR ... </w:t>
            </w:r>
          </w:p>
        </w:tc>
      </w:tr>
      <w:tr w:rsidR="007B7AFC" w:rsidTr="000A7257">
        <w:tc>
          <w:tcPr>
            <w:tcW w:w="2268" w:type="dxa"/>
            <w:gridSpan w:val="2"/>
            <w:tcBorders>
              <w:left w:val="single" w:sz="4" w:space="0" w:color="auto"/>
            </w:tcBorders>
          </w:tcPr>
          <w:p w:rsidR="007B7AFC" w:rsidRDefault="007B7AFC" w:rsidP="000A7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7AFC" w:rsidRDefault="007B7AFC" w:rsidP="000A7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7AFC" w:rsidRDefault="007B7AFC" w:rsidP="000A7257">
            <w:pPr>
              <w:pStyle w:val="CRCoverPage"/>
              <w:spacing w:after="0"/>
              <w:jc w:val="center"/>
              <w:rPr>
                <w:b/>
                <w:caps/>
                <w:noProof/>
              </w:rPr>
            </w:pPr>
            <w:r>
              <w:rPr>
                <w:b/>
                <w:caps/>
                <w:noProof/>
              </w:rPr>
              <w:t>X</w:t>
            </w:r>
          </w:p>
        </w:tc>
        <w:tc>
          <w:tcPr>
            <w:tcW w:w="2977" w:type="dxa"/>
            <w:gridSpan w:val="3"/>
          </w:tcPr>
          <w:p w:rsidR="007B7AFC" w:rsidRDefault="007B7AFC" w:rsidP="000A72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B7AFC" w:rsidRDefault="007B7AFC" w:rsidP="000A7257">
            <w:pPr>
              <w:pStyle w:val="CRCoverPage"/>
              <w:spacing w:after="0"/>
              <w:ind w:left="99"/>
              <w:rPr>
                <w:noProof/>
              </w:rPr>
            </w:pPr>
            <w:r>
              <w:rPr>
                <w:noProof/>
              </w:rPr>
              <w:t xml:space="preserve">TS/TR ... CR ... </w:t>
            </w:r>
          </w:p>
        </w:tc>
      </w:tr>
      <w:tr w:rsidR="007B7AFC" w:rsidTr="000A7257">
        <w:tc>
          <w:tcPr>
            <w:tcW w:w="2268" w:type="dxa"/>
            <w:gridSpan w:val="2"/>
            <w:tcBorders>
              <w:left w:val="single" w:sz="4" w:space="0" w:color="auto"/>
            </w:tcBorders>
          </w:tcPr>
          <w:p w:rsidR="007B7AFC" w:rsidRDefault="007B7AFC" w:rsidP="000A7257">
            <w:pPr>
              <w:pStyle w:val="CRCoverPage"/>
              <w:spacing w:after="0"/>
              <w:rPr>
                <w:b/>
                <w:i/>
                <w:noProof/>
              </w:rPr>
            </w:pPr>
          </w:p>
        </w:tc>
        <w:tc>
          <w:tcPr>
            <w:tcW w:w="7373" w:type="dxa"/>
            <w:gridSpan w:val="9"/>
            <w:tcBorders>
              <w:right w:val="single" w:sz="4" w:space="0" w:color="auto"/>
            </w:tcBorders>
          </w:tcPr>
          <w:p w:rsidR="007B7AFC" w:rsidRDefault="007B7AFC" w:rsidP="000A7257">
            <w:pPr>
              <w:pStyle w:val="CRCoverPage"/>
              <w:spacing w:after="0"/>
              <w:rPr>
                <w:noProof/>
              </w:rPr>
            </w:pPr>
          </w:p>
        </w:tc>
      </w:tr>
      <w:tr w:rsidR="007B7AFC" w:rsidTr="000A7257">
        <w:tc>
          <w:tcPr>
            <w:tcW w:w="2268" w:type="dxa"/>
            <w:gridSpan w:val="2"/>
            <w:tcBorders>
              <w:left w:val="single" w:sz="4" w:space="0" w:color="auto"/>
              <w:bottom w:val="single" w:sz="4" w:space="0" w:color="auto"/>
            </w:tcBorders>
          </w:tcPr>
          <w:p w:rsidR="007B7AFC" w:rsidRDefault="007B7AFC" w:rsidP="000A72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B7AFC" w:rsidRDefault="007B7AFC" w:rsidP="000A7257">
            <w:pPr>
              <w:pStyle w:val="CRCoverPage"/>
              <w:spacing w:after="0"/>
              <w:ind w:left="100"/>
              <w:rPr>
                <w:noProof/>
              </w:rPr>
            </w:pPr>
          </w:p>
        </w:tc>
      </w:tr>
    </w:tbl>
    <w:p w:rsidR="007B7AFC" w:rsidRDefault="007B7AFC" w:rsidP="007B7AFC">
      <w:pPr>
        <w:pStyle w:val="CRCoverPage"/>
        <w:spacing w:after="0"/>
        <w:rPr>
          <w:noProof/>
          <w:sz w:val="8"/>
          <w:szCs w:val="8"/>
        </w:rPr>
      </w:pPr>
    </w:p>
    <w:p w:rsidR="007B7AFC" w:rsidRDefault="007B7AFC" w:rsidP="007B7AFC">
      <w:pPr>
        <w:rPr>
          <w:noProof/>
        </w:rPr>
        <w:sectPr w:rsidR="007B7A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B7AFC" w:rsidRPr="006B5418" w:rsidRDefault="007B7AFC" w:rsidP="007B7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rsidR="00347CCB" w:rsidRPr="00C139B4" w:rsidRDefault="00347CCB" w:rsidP="00347CC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
    </w:p>
    <w:p w:rsidR="00347CCB" w:rsidRPr="00C139B4" w:rsidRDefault="00347CCB" w:rsidP="00347CCB">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347CCB" w:rsidRPr="00C139B4" w:rsidRDefault="00347CCB" w:rsidP="00347CCB">
      <w:r w:rsidRPr="00C139B4">
        <w:t xml:space="preserve">This procedure is mapped to the commands Authentication-Information-Request/Answer (AIR/AIA) in the Diameter application specified in chapter 7. </w:t>
      </w:r>
    </w:p>
    <w:p w:rsidR="00347CCB" w:rsidRPr="00C139B4" w:rsidRDefault="00347CCB" w:rsidP="00347CCB">
      <w:r w:rsidRPr="00C139B4">
        <w:t>Table 5.2.3.1.1/1 specifies the involved information elements for the request.</w:t>
      </w:r>
    </w:p>
    <w:p w:rsidR="00347CCB" w:rsidRPr="00C139B4" w:rsidRDefault="00347CCB" w:rsidP="00347CCB">
      <w:r w:rsidRPr="00C139B4">
        <w:t>Table 5.2.3.1.1/2 specifies the involved information elements for the answer.</w:t>
      </w:r>
    </w:p>
    <w:p w:rsidR="00347CCB" w:rsidRPr="00C139B4" w:rsidRDefault="00347CCB" w:rsidP="00347CCB">
      <w:pPr>
        <w:pStyle w:val="TH"/>
        <w:rPr>
          <w:lang w:val="en-AU"/>
        </w:rPr>
      </w:pPr>
      <w:r w:rsidRPr="00C139B4">
        <w:rPr>
          <w:lang w:val="en-AU"/>
        </w:rPr>
        <w:t>Table 5.2.3.1.1/1: Authentication Information Request</w:t>
      </w:r>
    </w:p>
    <w:tbl>
      <w:tblPr>
        <w:tblW w:w="97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Change w:id="5" w:author="Ulrich Wiehe" w:date="2019-01-21T10:59:00Z">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PrChange>
      </w:tblPr>
      <w:tblGrid>
        <w:gridCol w:w="1479"/>
        <w:gridCol w:w="1416"/>
        <w:gridCol w:w="603"/>
        <w:gridCol w:w="6237"/>
        <w:tblGridChange w:id="6">
          <w:tblGrid>
            <w:gridCol w:w="1479"/>
            <w:gridCol w:w="1416"/>
            <w:gridCol w:w="603"/>
            <w:gridCol w:w="6237"/>
          </w:tblGrid>
        </w:tblGridChange>
      </w:tblGrid>
      <w:tr w:rsidR="00347CCB" w:rsidRPr="00C139B4" w:rsidTr="00FD44B4">
        <w:trPr>
          <w:jc w:val="center"/>
          <w:trPrChange w:id="7" w:author="Ulrich Wiehe" w:date="2019-01-21T10:59:00Z">
            <w:trPr>
              <w:wAfter w:w="153" w:type="dxa"/>
              <w:jc w:val="center"/>
            </w:trPr>
          </w:trPrChange>
        </w:trPr>
        <w:tc>
          <w:tcPr>
            <w:tcW w:w="1479" w:type="dxa"/>
            <w:tcPrChange w:id="8" w:author="Ulrich Wiehe" w:date="2019-01-21T10:59:00Z">
              <w:tcPr>
                <w:tcW w:w="1479" w:type="dxa"/>
              </w:tcPr>
            </w:tcPrChange>
          </w:tcPr>
          <w:p w:rsidR="00347CCB" w:rsidRPr="00C139B4" w:rsidRDefault="00347CCB" w:rsidP="00347CCB">
            <w:pPr>
              <w:pStyle w:val="TAH"/>
            </w:pPr>
            <w:r w:rsidRPr="00C139B4">
              <w:t>Information element name</w:t>
            </w:r>
          </w:p>
        </w:tc>
        <w:tc>
          <w:tcPr>
            <w:tcW w:w="1416" w:type="dxa"/>
            <w:tcPrChange w:id="9" w:author="Ulrich Wiehe" w:date="2019-01-21T10:59:00Z">
              <w:tcPr>
                <w:tcW w:w="1416" w:type="dxa"/>
              </w:tcPr>
            </w:tcPrChange>
          </w:tcPr>
          <w:p w:rsidR="00347CCB" w:rsidRPr="00C139B4" w:rsidRDefault="00347CCB" w:rsidP="00347CCB">
            <w:pPr>
              <w:pStyle w:val="TAH"/>
            </w:pPr>
            <w:r w:rsidRPr="00C139B4">
              <w:t>Mapping to Diameter AVP</w:t>
            </w:r>
          </w:p>
        </w:tc>
        <w:tc>
          <w:tcPr>
            <w:tcW w:w="603" w:type="dxa"/>
            <w:tcPrChange w:id="10" w:author="Ulrich Wiehe" w:date="2019-01-21T10:59:00Z">
              <w:tcPr>
                <w:tcW w:w="603" w:type="dxa"/>
              </w:tcPr>
            </w:tcPrChange>
          </w:tcPr>
          <w:p w:rsidR="00347CCB" w:rsidRPr="00C139B4" w:rsidRDefault="00347CCB" w:rsidP="00347CCB">
            <w:pPr>
              <w:pStyle w:val="TAH"/>
              <w:rPr>
                <w:lang w:val="fr-FR"/>
              </w:rPr>
            </w:pPr>
            <w:r w:rsidRPr="00C139B4">
              <w:rPr>
                <w:lang w:val="fr-FR"/>
              </w:rPr>
              <w:t>Cat.</w:t>
            </w:r>
          </w:p>
        </w:tc>
        <w:tc>
          <w:tcPr>
            <w:tcW w:w="6237" w:type="dxa"/>
            <w:tcPrChange w:id="11" w:author="Ulrich Wiehe" w:date="2019-01-21T10:59:00Z">
              <w:tcPr>
                <w:tcW w:w="6237" w:type="dxa"/>
              </w:tcPr>
            </w:tcPrChange>
          </w:tcPr>
          <w:p w:rsidR="00347CCB" w:rsidRPr="00C139B4" w:rsidRDefault="00347CCB" w:rsidP="00347CCB">
            <w:pPr>
              <w:pStyle w:val="TAH"/>
              <w:rPr>
                <w:lang w:val="fr-FR"/>
              </w:rPr>
            </w:pPr>
            <w:r w:rsidRPr="00C139B4">
              <w:rPr>
                <w:lang w:val="fr-FR"/>
              </w:rPr>
              <w:t>Description</w:t>
            </w:r>
          </w:p>
        </w:tc>
      </w:tr>
      <w:tr w:rsidR="00347CCB" w:rsidRPr="00C139B4" w:rsidTr="00FD44B4">
        <w:trPr>
          <w:trHeight w:val="401"/>
          <w:jc w:val="center"/>
          <w:trPrChange w:id="12" w:author="Ulrich Wiehe" w:date="2019-01-21T10:59:00Z">
            <w:trPr>
              <w:wAfter w:w="153" w:type="dxa"/>
              <w:trHeight w:val="401"/>
              <w:jc w:val="center"/>
            </w:trPr>
          </w:trPrChange>
        </w:trPr>
        <w:tc>
          <w:tcPr>
            <w:tcW w:w="1479" w:type="dxa"/>
            <w:tcPrChange w:id="13" w:author="Ulrich Wiehe" w:date="2019-01-21T10:59:00Z">
              <w:tcPr>
                <w:tcW w:w="1479" w:type="dxa"/>
              </w:tcPr>
            </w:tcPrChange>
          </w:tcPr>
          <w:p w:rsidR="00347CCB" w:rsidRPr="00C139B4" w:rsidRDefault="00681DD1" w:rsidP="00347CCB">
            <w:pPr>
              <w:pStyle w:val="TAL"/>
            </w:pPr>
            <w:r w:rsidRPr="00C139B4">
              <w:t>IMSI</w:t>
            </w:r>
          </w:p>
          <w:p w:rsidR="00347CCB" w:rsidRPr="00C139B4" w:rsidRDefault="00347CCB" w:rsidP="00347CCB">
            <w:pPr>
              <w:pStyle w:val="TAL"/>
              <w:rPr>
                <w:lang w:val="en-US"/>
              </w:rPr>
            </w:pPr>
          </w:p>
        </w:tc>
        <w:tc>
          <w:tcPr>
            <w:tcW w:w="1416" w:type="dxa"/>
            <w:tcPrChange w:id="14" w:author="Ulrich Wiehe" w:date="2019-01-21T10:59:00Z">
              <w:tcPr>
                <w:tcW w:w="1416" w:type="dxa"/>
              </w:tcPr>
            </w:tcPrChange>
          </w:tcPr>
          <w:p w:rsidR="00347CCB" w:rsidRPr="00C139B4" w:rsidRDefault="007B373E" w:rsidP="00347CCB">
            <w:pPr>
              <w:pStyle w:val="TAL"/>
              <w:rPr>
                <w:lang w:val="en-AU"/>
              </w:rPr>
            </w:pPr>
            <w:r w:rsidRPr="00C139B4">
              <w:t xml:space="preserve">User-Name (See </w:t>
            </w:r>
            <w:r w:rsidRPr="00C139B4">
              <w:rPr>
                <w:lang w:val="it-IT"/>
              </w:rPr>
              <w:t>IETF RFC 6733 </w:t>
            </w:r>
            <w:r w:rsidR="0085521A" w:rsidRPr="00C139B4">
              <w:rPr>
                <w:lang w:val="it-IT"/>
              </w:rPr>
              <w:t>[61]</w:t>
            </w:r>
            <w:r w:rsidRPr="00C139B4">
              <w:t>)</w:t>
            </w:r>
          </w:p>
        </w:tc>
        <w:tc>
          <w:tcPr>
            <w:tcW w:w="603" w:type="dxa"/>
            <w:tcPrChange w:id="15" w:author="Ulrich Wiehe" w:date="2019-01-21T10:59:00Z">
              <w:tcPr>
                <w:tcW w:w="603" w:type="dxa"/>
              </w:tcPr>
            </w:tcPrChange>
          </w:tcPr>
          <w:p w:rsidR="00347CCB" w:rsidRPr="00C139B4" w:rsidRDefault="00347CCB" w:rsidP="00347CCB">
            <w:pPr>
              <w:pStyle w:val="TAC"/>
              <w:rPr>
                <w:lang w:val="en-AU"/>
              </w:rPr>
            </w:pPr>
            <w:r w:rsidRPr="00C139B4">
              <w:t>M</w:t>
            </w:r>
          </w:p>
        </w:tc>
        <w:tc>
          <w:tcPr>
            <w:tcW w:w="6237" w:type="dxa"/>
            <w:tcPrChange w:id="16" w:author="Ulrich Wiehe" w:date="2019-01-21T10:59:00Z">
              <w:tcPr>
                <w:tcW w:w="6237" w:type="dxa"/>
              </w:tcPr>
            </w:tcPrChange>
          </w:tcPr>
          <w:p w:rsidR="00347CCB" w:rsidRPr="00C139B4" w:rsidRDefault="00347CCB" w:rsidP="00347CCB">
            <w:pPr>
              <w:pStyle w:val="TAL"/>
            </w:pPr>
            <w:r w:rsidRPr="00C139B4">
              <w:t>This information element shall contain the user IMSI</w:t>
            </w:r>
            <w:r w:rsidR="00681DD1" w:rsidRPr="00C139B4">
              <w:t>, formatted according to</w:t>
            </w:r>
            <w:r w:rsidRPr="00C139B4">
              <w:t xml:space="preserve"> 3GPP TS 23.003 [3]</w:t>
            </w:r>
            <w:r w:rsidR="00681DD1" w:rsidRPr="00C139B4">
              <w:t>, clause 2.2</w:t>
            </w:r>
            <w:r w:rsidRPr="00C139B4">
              <w:t>.</w:t>
            </w:r>
          </w:p>
        </w:tc>
      </w:tr>
      <w:tr w:rsidR="00347CCB" w:rsidRPr="00C139B4" w:rsidTr="00FD44B4">
        <w:trPr>
          <w:trHeight w:val="401"/>
          <w:jc w:val="center"/>
          <w:trPrChange w:id="17" w:author="Ulrich Wiehe" w:date="2019-01-21T10:59:00Z">
            <w:trPr>
              <w:wAfter w:w="153" w:type="dxa"/>
              <w:trHeight w:val="401"/>
              <w:jc w:val="center"/>
            </w:trPr>
          </w:trPrChange>
        </w:trPr>
        <w:tc>
          <w:tcPr>
            <w:tcW w:w="1479" w:type="dxa"/>
            <w:tcPrChange w:id="18" w:author="Ulrich Wiehe" w:date="2019-01-21T10:59:00Z">
              <w:tcPr>
                <w:tcW w:w="1479" w:type="dxa"/>
              </w:tcPr>
            </w:tcPrChange>
          </w:tcPr>
          <w:p w:rsidR="00347CCB" w:rsidRPr="00C139B4" w:rsidRDefault="00347CCB" w:rsidP="00347CCB">
            <w:pPr>
              <w:pStyle w:val="TAL"/>
            </w:pPr>
            <w:r w:rsidRPr="00C139B4">
              <w:t>Supported Features</w:t>
            </w:r>
          </w:p>
          <w:p w:rsidR="00347CCB" w:rsidRPr="00C139B4" w:rsidRDefault="00347CCB" w:rsidP="00347CCB">
            <w:pPr>
              <w:pStyle w:val="TAL"/>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6" w:type="dxa"/>
            <w:tcPrChange w:id="19" w:author="Ulrich Wiehe" w:date="2019-01-21T10:59:00Z">
              <w:tcPr>
                <w:tcW w:w="1416" w:type="dxa"/>
              </w:tcPr>
            </w:tcPrChange>
          </w:tcPr>
          <w:p w:rsidR="00347CCB" w:rsidRPr="00C139B4" w:rsidRDefault="00347CCB" w:rsidP="00347CCB">
            <w:pPr>
              <w:pStyle w:val="TAL"/>
            </w:pPr>
            <w:r w:rsidRPr="00C139B4">
              <w:t>Supported-Features</w:t>
            </w:r>
          </w:p>
        </w:tc>
        <w:tc>
          <w:tcPr>
            <w:tcW w:w="603" w:type="dxa"/>
            <w:tcPrChange w:id="20" w:author="Ulrich Wiehe" w:date="2019-01-21T10:59:00Z">
              <w:tcPr>
                <w:tcW w:w="603" w:type="dxa"/>
              </w:tcPr>
            </w:tcPrChange>
          </w:tcPr>
          <w:p w:rsidR="00347CCB" w:rsidRPr="00C139B4" w:rsidRDefault="00347CCB" w:rsidP="00347CCB">
            <w:pPr>
              <w:pStyle w:val="TAC"/>
            </w:pPr>
            <w:r w:rsidRPr="00C139B4">
              <w:t>O</w:t>
            </w:r>
          </w:p>
        </w:tc>
        <w:tc>
          <w:tcPr>
            <w:tcW w:w="6237" w:type="dxa"/>
            <w:tcPrChange w:id="21" w:author="Ulrich Wiehe" w:date="2019-01-21T10:59:00Z">
              <w:tcPr>
                <w:tcW w:w="6237" w:type="dxa"/>
              </w:tcPr>
            </w:tcPrChange>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FD44B4">
        <w:trPr>
          <w:trHeight w:val="401"/>
          <w:jc w:val="center"/>
          <w:trPrChange w:id="22" w:author="Ulrich Wiehe" w:date="2019-01-21T10:59:00Z">
            <w:trPr>
              <w:wAfter w:w="153" w:type="dxa"/>
              <w:trHeight w:val="401"/>
              <w:jc w:val="center"/>
            </w:trPr>
          </w:trPrChange>
        </w:trPr>
        <w:tc>
          <w:tcPr>
            <w:tcW w:w="1479" w:type="dxa"/>
            <w:tcPrChange w:id="23" w:author="Ulrich Wiehe" w:date="2019-01-21T10:59:00Z">
              <w:tcPr>
                <w:tcW w:w="1479" w:type="dxa"/>
              </w:tcPr>
            </w:tcPrChange>
          </w:tcPr>
          <w:p w:rsidR="00347CCB" w:rsidRPr="00C139B4" w:rsidRDefault="00347CCB" w:rsidP="00347CCB">
            <w:pPr>
              <w:pStyle w:val="TAL"/>
            </w:pPr>
            <w:r w:rsidRPr="00C139B4">
              <w:t>Requested E-UTRAN Authentication Info</w:t>
            </w:r>
          </w:p>
          <w:p w:rsidR="00347CCB" w:rsidRPr="00C139B4" w:rsidRDefault="00347CCB" w:rsidP="00347CCB">
            <w:pPr>
              <w:pStyle w:val="TAL"/>
            </w:pPr>
            <w:r w:rsidRPr="00C139B4">
              <w:t>(See 7.3.11)</w:t>
            </w:r>
          </w:p>
        </w:tc>
        <w:tc>
          <w:tcPr>
            <w:tcW w:w="1416" w:type="dxa"/>
            <w:tcPrChange w:id="24" w:author="Ulrich Wiehe" w:date="2019-01-21T10:59:00Z">
              <w:tcPr>
                <w:tcW w:w="1416" w:type="dxa"/>
              </w:tcPr>
            </w:tcPrChange>
          </w:tcPr>
          <w:p w:rsidR="00347CCB" w:rsidRPr="00C139B4" w:rsidRDefault="00347CCB" w:rsidP="00347CCB">
            <w:pPr>
              <w:pStyle w:val="TAL"/>
            </w:pPr>
            <w:r w:rsidRPr="00C139B4">
              <w:t>Requested-EUTRAN-Authentication-Info</w:t>
            </w:r>
          </w:p>
        </w:tc>
        <w:tc>
          <w:tcPr>
            <w:tcW w:w="603" w:type="dxa"/>
            <w:tcPrChange w:id="25" w:author="Ulrich Wiehe" w:date="2019-01-21T10:59:00Z">
              <w:tcPr>
                <w:tcW w:w="603" w:type="dxa"/>
              </w:tcPr>
            </w:tcPrChange>
          </w:tcPr>
          <w:p w:rsidR="00347CCB" w:rsidRPr="00C139B4" w:rsidRDefault="00347CCB" w:rsidP="00347CCB">
            <w:pPr>
              <w:pStyle w:val="TAC"/>
            </w:pPr>
            <w:r w:rsidRPr="00C139B4">
              <w:t>C</w:t>
            </w:r>
          </w:p>
        </w:tc>
        <w:tc>
          <w:tcPr>
            <w:tcW w:w="6237" w:type="dxa"/>
            <w:tcPrChange w:id="26" w:author="Ulrich Wiehe" w:date="2019-01-21T10:59:00Z">
              <w:tcPr>
                <w:tcW w:w="6237" w:type="dxa"/>
              </w:tcPr>
            </w:tcPrChange>
          </w:tcPr>
          <w:p w:rsidR="00347CCB" w:rsidRPr="00C139B4" w:rsidRDefault="00347CCB" w:rsidP="00347CCB">
            <w:pPr>
              <w:pStyle w:val="TAL"/>
            </w:pPr>
            <w:r w:rsidRPr="00C139B4">
              <w:t>This information element shall contain the information related to authentication requests for E-UTRAN.</w:t>
            </w:r>
          </w:p>
        </w:tc>
      </w:tr>
      <w:tr w:rsidR="00347CCB" w:rsidRPr="00C139B4" w:rsidTr="00FD44B4">
        <w:trPr>
          <w:trHeight w:val="401"/>
          <w:jc w:val="center"/>
          <w:trPrChange w:id="27" w:author="Ulrich Wiehe" w:date="2019-01-21T10:59:00Z">
            <w:trPr>
              <w:wAfter w:w="153" w:type="dxa"/>
              <w:trHeight w:val="401"/>
              <w:jc w:val="center"/>
            </w:trPr>
          </w:trPrChange>
        </w:trPr>
        <w:tc>
          <w:tcPr>
            <w:tcW w:w="1479" w:type="dxa"/>
            <w:tcPrChange w:id="28" w:author="Ulrich Wiehe" w:date="2019-01-21T10:59:00Z">
              <w:tcPr>
                <w:tcW w:w="1479" w:type="dxa"/>
              </w:tcPr>
            </w:tcPrChange>
          </w:tcPr>
          <w:p w:rsidR="00347CCB" w:rsidRPr="00C139B4" w:rsidRDefault="00347CCB" w:rsidP="00347CCB">
            <w:pPr>
              <w:pStyle w:val="TAL"/>
            </w:pPr>
            <w:r w:rsidRPr="00C139B4">
              <w:t>Requested UTRAN/GERAN Authentication Info</w:t>
            </w:r>
          </w:p>
          <w:p w:rsidR="00347CCB" w:rsidRPr="00C139B4" w:rsidRDefault="00347CCB" w:rsidP="00347CCB">
            <w:pPr>
              <w:pStyle w:val="TAL"/>
            </w:pPr>
            <w:r w:rsidRPr="00C139B4">
              <w:t>(See 7.3.12)</w:t>
            </w:r>
          </w:p>
        </w:tc>
        <w:tc>
          <w:tcPr>
            <w:tcW w:w="1416" w:type="dxa"/>
            <w:tcPrChange w:id="29" w:author="Ulrich Wiehe" w:date="2019-01-21T10:59:00Z">
              <w:tcPr>
                <w:tcW w:w="1416" w:type="dxa"/>
              </w:tcPr>
            </w:tcPrChange>
          </w:tcPr>
          <w:p w:rsidR="00347CCB" w:rsidRPr="00C139B4" w:rsidRDefault="00347CCB" w:rsidP="00347CCB">
            <w:pPr>
              <w:pStyle w:val="TAL"/>
            </w:pPr>
            <w:r w:rsidRPr="00C139B4">
              <w:t>Requested-UTRAN-GERAN Authentication-Info</w:t>
            </w:r>
          </w:p>
        </w:tc>
        <w:tc>
          <w:tcPr>
            <w:tcW w:w="603" w:type="dxa"/>
            <w:tcPrChange w:id="30" w:author="Ulrich Wiehe" w:date="2019-01-21T10:59:00Z">
              <w:tcPr>
                <w:tcW w:w="603" w:type="dxa"/>
              </w:tcPr>
            </w:tcPrChange>
          </w:tcPr>
          <w:p w:rsidR="00347CCB" w:rsidRPr="00C139B4" w:rsidDel="00495BBE" w:rsidRDefault="00347CCB" w:rsidP="00347CCB">
            <w:pPr>
              <w:pStyle w:val="TAC"/>
            </w:pPr>
            <w:r w:rsidRPr="00C139B4">
              <w:t>C</w:t>
            </w:r>
          </w:p>
        </w:tc>
        <w:tc>
          <w:tcPr>
            <w:tcW w:w="6237" w:type="dxa"/>
            <w:tcPrChange w:id="31" w:author="Ulrich Wiehe" w:date="2019-01-21T10:59:00Z">
              <w:tcPr>
                <w:tcW w:w="6237" w:type="dxa"/>
              </w:tcPr>
            </w:tcPrChange>
          </w:tcPr>
          <w:p w:rsidR="00347CCB" w:rsidRPr="00C139B4" w:rsidRDefault="00347CCB" w:rsidP="00347CCB">
            <w:pPr>
              <w:pStyle w:val="TAL"/>
            </w:pPr>
            <w:r w:rsidRPr="00C139B4">
              <w:t>This information element shall contain the information related to authentication requests for UTRAN or GERAN.</w:t>
            </w:r>
          </w:p>
        </w:tc>
      </w:tr>
      <w:tr w:rsidR="00347CCB" w:rsidRPr="00C139B4" w:rsidTr="00FD44B4">
        <w:trPr>
          <w:trHeight w:val="401"/>
          <w:jc w:val="center"/>
          <w:trPrChange w:id="32" w:author="Ulrich Wiehe" w:date="2019-01-21T10:59:00Z">
            <w:trPr>
              <w:wAfter w:w="153" w:type="dxa"/>
              <w:trHeight w:val="401"/>
              <w:jc w:val="center"/>
            </w:trPr>
          </w:trPrChange>
        </w:trPr>
        <w:tc>
          <w:tcPr>
            <w:tcW w:w="1479" w:type="dxa"/>
            <w:tcPrChange w:id="33" w:author="Ulrich Wiehe" w:date="2019-01-21T10:59:00Z">
              <w:tcPr>
                <w:tcW w:w="1479" w:type="dxa"/>
              </w:tcPr>
            </w:tcPrChange>
          </w:tcPr>
          <w:p w:rsidR="00347CCB" w:rsidRPr="00C139B4" w:rsidRDefault="00347CCB" w:rsidP="00347CCB">
            <w:pPr>
              <w:pStyle w:val="TAL"/>
            </w:pPr>
            <w:r w:rsidRPr="00C139B4">
              <w:t>Visited PLMN ID</w:t>
            </w:r>
          </w:p>
          <w:p w:rsidR="00347CCB" w:rsidRPr="00C139B4" w:rsidRDefault="00347CCB" w:rsidP="00347CCB">
            <w:pPr>
              <w:pStyle w:val="TAL"/>
            </w:pPr>
            <w:r w:rsidRPr="00C139B4">
              <w:t>(See 7.3.9)</w:t>
            </w:r>
          </w:p>
        </w:tc>
        <w:tc>
          <w:tcPr>
            <w:tcW w:w="1416" w:type="dxa"/>
            <w:tcPrChange w:id="34" w:author="Ulrich Wiehe" w:date="2019-01-21T10:59:00Z">
              <w:tcPr>
                <w:tcW w:w="1416" w:type="dxa"/>
              </w:tcPr>
            </w:tcPrChange>
          </w:tcPr>
          <w:p w:rsidR="00347CCB" w:rsidRPr="00C139B4" w:rsidRDefault="00347CCB" w:rsidP="00347CCB">
            <w:pPr>
              <w:pStyle w:val="TAL"/>
              <w:rPr>
                <w:lang w:val="en-US"/>
              </w:rPr>
            </w:pPr>
            <w:r w:rsidRPr="00C139B4">
              <w:rPr>
                <w:lang w:val="en-US"/>
              </w:rPr>
              <w:t>Visited-PLMN-ID</w:t>
            </w:r>
          </w:p>
        </w:tc>
        <w:tc>
          <w:tcPr>
            <w:tcW w:w="603" w:type="dxa"/>
            <w:tcPrChange w:id="35" w:author="Ulrich Wiehe" w:date="2019-01-21T10:59:00Z">
              <w:tcPr>
                <w:tcW w:w="603" w:type="dxa"/>
              </w:tcPr>
            </w:tcPrChange>
          </w:tcPr>
          <w:p w:rsidR="00347CCB" w:rsidRPr="00C139B4" w:rsidRDefault="00347CCB" w:rsidP="00347CCB">
            <w:pPr>
              <w:pStyle w:val="TAC"/>
            </w:pPr>
            <w:r w:rsidRPr="00C139B4">
              <w:t>M</w:t>
            </w:r>
          </w:p>
        </w:tc>
        <w:tc>
          <w:tcPr>
            <w:tcW w:w="6237" w:type="dxa"/>
            <w:tcPrChange w:id="36" w:author="Ulrich Wiehe" w:date="2019-01-21T10:59:00Z">
              <w:tcPr>
                <w:tcW w:w="6237" w:type="dxa"/>
              </w:tcPr>
            </w:tcPrChange>
          </w:tcPr>
          <w:p w:rsidR="00347CCB" w:rsidRPr="00C139B4" w:rsidRDefault="00347CCB" w:rsidP="00347CCB">
            <w:pPr>
              <w:pStyle w:val="TAL"/>
            </w:pPr>
            <w:r w:rsidRPr="00C139B4">
              <w:t xml:space="preserve">This IE shall contain the MCC and </w:t>
            </w:r>
            <w:r w:rsidRPr="00C139B4">
              <w:rPr>
                <w:rFonts w:hint="eastAsia"/>
                <w:lang w:eastAsia="zh-CN"/>
              </w:rPr>
              <w:t xml:space="preserve">the </w:t>
            </w:r>
            <w:r w:rsidRPr="00C139B4">
              <w:t>MNC of the visited PLMN, see 3GPP TS 23.003 [3].</w:t>
            </w:r>
          </w:p>
        </w:tc>
      </w:tr>
      <w:tr w:rsidR="00EA0A70" w:rsidRPr="00C139B4" w:rsidTr="00FD44B4">
        <w:trPr>
          <w:trHeight w:val="401"/>
          <w:jc w:val="center"/>
          <w:trPrChange w:id="37" w:author="Ulrich Wiehe" w:date="2019-01-21T10:59:00Z">
            <w:trPr>
              <w:wAfter w:w="153" w:type="dxa"/>
              <w:trHeight w:val="401"/>
              <w:jc w:val="center"/>
            </w:trPr>
          </w:trPrChange>
        </w:trPr>
        <w:tc>
          <w:tcPr>
            <w:tcW w:w="1479" w:type="dxa"/>
            <w:tcPrChange w:id="38" w:author="Ulrich Wiehe" w:date="2019-01-21T10:59:00Z">
              <w:tcPr>
                <w:tcW w:w="1479" w:type="dxa"/>
              </w:tcPr>
            </w:tcPrChange>
          </w:tcPr>
          <w:p w:rsidR="00EA0A70" w:rsidRPr="00C139B4" w:rsidRDefault="00EA0A70" w:rsidP="00EA0A70">
            <w:pPr>
              <w:pStyle w:val="TAL"/>
            </w:pPr>
            <w:r w:rsidRPr="00C139B4">
              <w:t>AIR Flags</w:t>
            </w:r>
          </w:p>
          <w:p w:rsidR="00EA0A70" w:rsidRPr="00C139B4" w:rsidRDefault="00EA0A70" w:rsidP="00EA0A70">
            <w:pPr>
              <w:pStyle w:val="TAL"/>
            </w:pPr>
            <w:r w:rsidRPr="00C139B4">
              <w:t xml:space="preserve">(See </w:t>
            </w:r>
            <w:r w:rsidR="00DD5352" w:rsidRPr="00C139B4">
              <w:t>7.3.201</w:t>
            </w:r>
            <w:r w:rsidRPr="00C139B4">
              <w:t>)</w:t>
            </w:r>
          </w:p>
        </w:tc>
        <w:tc>
          <w:tcPr>
            <w:tcW w:w="1416" w:type="dxa"/>
            <w:tcPrChange w:id="39" w:author="Ulrich Wiehe" w:date="2019-01-21T10:59:00Z">
              <w:tcPr>
                <w:tcW w:w="1416" w:type="dxa"/>
              </w:tcPr>
            </w:tcPrChange>
          </w:tcPr>
          <w:p w:rsidR="00EA0A70" w:rsidRPr="00C139B4" w:rsidRDefault="00EA0A70" w:rsidP="00EA0A70">
            <w:pPr>
              <w:pStyle w:val="TAL"/>
              <w:rPr>
                <w:lang w:val="en-US"/>
              </w:rPr>
            </w:pPr>
            <w:r w:rsidRPr="00C139B4">
              <w:rPr>
                <w:lang w:val="en-US"/>
              </w:rPr>
              <w:t>AIR-Flags</w:t>
            </w:r>
          </w:p>
        </w:tc>
        <w:tc>
          <w:tcPr>
            <w:tcW w:w="603" w:type="dxa"/>
            <w:tcPrChange w:id="40" w:author="Ulrich Wiehe" w:date="2019-01-21T10:59:00Z">
              <w:tcPr>
                <w:tcW w:w="603" w:type="dxa"/>
              </w:tcPr>
            </w:tcPrChange>
          </w:tcPr>
          <w:p w:rsidR="00EA0A70" w:rsidRPr="00C139B4" w:rsidRDefault="00EA0A70" w:rsidP="00EA0A70">
            <w:pPr>
              <w:pStyle w:val="TAC"/>
            </w:pPr>
            <w:r w:rsidRPr="00C139B4">
              <w:t>O</w:t>
            </w:r>
          </w:p>
        </w:tc>
        <w:tc>
          <w:tcPr>
            <w:tcW w:w="6237" w:type="dxa"/>
            <w:tcPrChange w:id="41" w:author="Ulrich Wiehe" w:date="2019-01-21T10:59:00Z">
              <w:tcPr>
                <w:tcW w:w="6237" w:type="dxa"/>
              </w:tcPr>
            </w:tcPrChange>
          </w:tcPr>
          <w:p w:rsidR="00EA0A70" w:rsidRPr="00C139B4" w:rsidRDefault="00EA0A70" w:rsidP="00EA0A70">
            <w:pPr>
              <w:pStyle w:val="TAL"/>
            </w:pPr>
            <w:r w:rsidRPr="00C139B4">
              <w:t xml:space="preserve">This IE, if present, contains a bit mask. See subclause </w:t>
            </w:r>
            <w:r w:rsidR="00DD5352" w:rsidRPr="00C139B4">
              <w:t>7.3.201</w:t>
            </w:r>
            <w:r w:rsidRPr="00C139B4">
              <w:t xml:space="preserve"> for the meaning of the different bits.</w:t>
            </w:r>
          </w:p>
        </w:tc>
      </w:tr>
      <w:tr w:rsidR="00FD44B4" w:rsidRPr="00C139B4" w:rsidTr="00FD44B4">
        <w:trPr>
          <w:trHeight w:val="401"/>
          <w:jc w:val="center"/>
          <w:ins w:id="42" w:author="Ulrich Wiehe" w:date="2019-01-21T10:58:00Z"/>
          <w:trPrChange w:id="43" w:author="Ulrich Wiehe" w:date="2019-01-21T10:59:00Z">
            <w:trPr>
              <w:wAfter w:w="153" w:type="dxa"/>
              <w:trHeight w:val="401"/>
              <w:jc w:val="center"/>
            </w:trPr>
          </w:trPrChange>
        </w:trPr>
        <w:tc>
          <w:tcPr>
            <w:tcW w:w="1479" w:type="dxa"/>
            <w:tcPrChange w:id="44" w:author="Ulrich Wiehe" w:date="2019-01-21T10:59:00Z">
              <w:tcPr>
                <w:tcW w:w="1479" w:type="dxa"/>
              </w:tcPr>
            </w:tcPrChange>
          </w:tcPr>
          <w:p w:rsidR="00FD44B4" w:rsidRDefault="00FD44B4" w:rsidP="00FD44B4">
            <w:pPr>
              <w:pStyle w:val="TAL"/>
              <w:rPr>
                <w:ins w:id="45" w:author="Ulrich Wiehe" w:date="2019-01-21T10:59:00Z"/>
                <w:lang w:val="en-US" w:eastAsia="zh-CN"/>
              </w:rPr>
            </w:pPr>
            <w:ins w:id="46" w:author="Ulrich Wiehe" w:date="2019-01-21T10:59:00Z">
              <w:r>
                <w:rPr>
                  <w:rFonts w:hint="eastAsia"/>
                  <w:lang w:val="en-US" w:eastAsia="zh-CN"/>
                </w:rPr>
                <w:t>RAT Type</w:t>
              </w:r>
            </w:ins>
          </w:p>
          <w:p w:rsidR="00FD44B4" w:rsidRPr="00C139B4" w:rsidRDefault="00FD44B4" w:rsidP="00FD44B4">
            <w:pPr>
              <w:pStyle w:val="TAL"/>
              <w:rPr>
                <w:ins w:id="47" w:author="Ulrich Wiehe" w:date="2019-01-21T10:58:00Z"/>
              </w:rPr>
            </w:pPr>
            <w:ins w:id="48" w:author="Ulrich Wiehe" w:date="2019-01-21T10:59:00Z">
              <w:r>
                <w:rPr>
                  <w:lang w:val="en-US"/>
                </w:rPr>
                <w:t>(See 7.3.</w:t>
              </w:r>
              <w:r>
                <w:rPr>
                  <w:lang w:val="en-US" w:eastAsia="zh-CN"/>
                </w:rPr>
                <w:t>13</w:t>
              </w:r>
              <w:r w:rsidRPr="009C4D60">
                <w:rPr>
                  <w:lang w:val="en-US"/>
                </w:rPr>
                <w:t>)</w:t>
              </w:r>
            </w:ins>
          </w:p>
        </w:tc>
        <w:tc>
          <w:tcPr>
            <w:tcW w:w="1416" w:type="dxa"/>
            <w:tcPrChange w:id="49" w:author="Ulrich Wiehe" w:date="2019-01-21T10:59:00Z">
              <w:tcPr>
                <w:tcW w:w="1416" w:type="dxa"/>
              </w:tcPr>
            </w:tcPrChange>
          </w:tcPr>
          <w:p w:rsidR="00FD44B4" w:rsidRPr="00C139B4" w:rsidRDefault="00FD44B4" w:rsidP="00FD44B4">
            <w:pPr>
              <w:pStyle w:val="TAL"/>
              <w:rPr>
                <w:ins w:id="50" w:author="Ulrich Wiehe" w:date="2019-01-21T10:58:00Z"/>
                <w:lang w:val="en-US"/>
              </w:rPr>
            </w:pPr>
            <w:ins w:id="51" w:author="Ulrich Wiehe" w:date="2019-01-21T10:59:00Z">
              <w:r>
                <w:rPr>
                  <w:rFonts w:hint="eastAsia"/>
                  <w:lang w:val="en-US" w:eastAsia="zh-CN"/>
                </w:rPr>
                <w:t>RAT-Type</w:t>
              </w:r>
            </w:ins>
          </w:p>
        </w:tc>
        <w:tc>
          <w:tcPr>
            <w:tcW w:w="603" w:type="dxa"/>
            <w:tcPrChange w:id="52" w:author="Ulrich Wiehe" w:date="2019-01-21T10:59:00Z">
              <w:tcPr>
                <w:tcW w:w="603" w:type="dxa"/>
              </w:tcPr>
            </w:tcPrChange>
          </w:tcPr>
          <w:p w:rsidR="00FD44B4" w:rsidRPr="00C139B4" w:rsidRDefault="00FD44B4" w:rsidP="00FD44B4">
            <w:pPr>
              <w:pStyle w:val="TAC"/>
              <w:rPr>
                <w:ins w:id="53" w:author="Ulrich Wiehe" w:date="2019-01-21T10:58:00Z"/>
              </w:rPr>
            </w:pPr>
            <w:ins w:id="54" w:author="Ulrich Wiehe" w:date="2019-01-21T10:59:00Z">
              <w:r>
                <w:rPr>
                  <w:rFonts w:hint="eastAsia"/>
                  <w:lang w:val="en-US" w:eastAsia="zh-CN"/>
                </w:rPr>
                <w:t>O</w:t>
              </w:r>
            </w:ins>
          </w:p>
        </w:tc>
        <w:tc>
          <w:tcPr>
            <w:tcW w:w="6237" w:type="dxa"/>
            <w:tcPrChange w:id="55" w:author="Ulrich Wiehe" w:date="2019-01-21T10:59:00Z">
              <w:tcPr>
                <w:tcW w:w="6237" w:type="dxa"/>
              </w:tcPr>
            </w:tcPrChange>
          </w:tcPr>
          <w:p w:rsidR="00FD44B4" w:rsidRPr="00C139B4" w:rsidRDefault="00FD44B4" w:rsidP="00FD44B4">
            <w:pPr>
              <w:pStyle w:val="TAL"/>
              <w:rPr>
                <w:ins w:id="56" w:author="Ulrich Wiehe" w:date="2019-01-21T10:58:00Z"/>
              </w:rPr>
            </w:pPr>
            <w:ins w:id="57" w:author="Ulrich Wiehe" w:date="2019-01-21T10:59:00Z">
              <w:r w:rsidRPr="009C4D60">
                <w:t xml:space="preserve">This Information Element </w:t>
              </w:r>
            </w:ins>
            <w:ins w:id="58" w:author="Ulrich Wiehe" w:date="2019-01-21T11:02:00Z">
              <w:r>
                <w:t xml:space="preserve">may </w:t>
              </w:r>
            </w:ins>
            <w:ins w:id="59" w:author="Ulrich Wiehe" w:date="2019-01-21T10:59:00Z">
              <w:r w:rsidRPr="009C4D60">
                <w:t xml:space="preserve">contain </w:t>
              </w:r>
              <w:r>
                <w:rPr>
                  <w:rFonts w:hint="eastAsia"/>
                  <w:lang w:eastAsia="zh-CN"/>
                </w:rPr>
                <w:t>the radio access type the UE is using.</w:t>
              </w:r>
              <w:r w:rsidRPr="009C4D60">
                <w:t xml:space="preserve"> See </w:t>
              </w:r>
              <w:r>
                <w:t>section 7.</w:t>
              </w:r>
              <w:r w:rsidRPr="009C4D60">
                <w:t>3.</w:t>
              </w:r>
              <w:r>
                <w:rPr>
                  <w:lang w:eastAsia="zh-CN"/>
                </w:rPr>
                <w:t>13</w:t>
              </w:r>
              <w:r>
                <w:t xml:space="preserve"> for </w:t>
              </w:r>
              <w:r>
                <w:rPr>
                  <w:rFonts w:hint="eastAsia"/>
                  <w:lang w:eastAsia="zh-CN"/>
                </w:rPr>
                <w:t>details.</w:t>
              </w:r>
            </w:ins>
          </w:p>
        </w:tc>
      </w:tr>
    </w:tbl>
    <w:p w:rsidR="00347CCB" w:rsidRPr="00C139B4" w:rsidRDefault="00347CCB" w:rsidP="00347CCB"/>
    <w:p w:rsidR="00347CCB" w:rsidRPr="00C139B4" w:rsidRDefault="00347CCB" w:rsidP="00347CCB">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rsidTr="00EA0A70">
        <w:tc>
          <w:tcPr>
            <w:tcW w:w="1418" w:type="dxa"/>
          </w:tcPr>
          <w:p w:rsidR="00347CCB" w:rsidRPr="00C139B4" w:rsidRDefault="00347CCB" w:rsidP="00347CCB">
            <w:pPr>
              <w:pStyle w:val="TAH"/>
            </w:pPr>
            <w:r w:rsidRPr="00C139B4">
              <w:t>Information element name</w:t>
            </w:r>
          </w:p>
        </w:tc>
        <w:tc>
          <w:tcPr>
            <w:tcW w:w="1418" w:type="dxa"/>
          </w:tcPr>
          <w:p w:rsidR="00347CCB" w:rsidRPr="00C139B4" w:rsidRDefault="00347CCB" w:rsidP="00347CCB">
            <w:pPr>
              <w:pStyle w:val="TAH"/>
            </w:pPr>
            <w:r w:rsidRPr="00C139B4">
              <w:t>Mapping to Diameter AVP</w:t>
            </w:r>
          </w:p>
        </w:tc>
        <w:tc>
          <w:tcPr>
            <w:tcW w:w="601" w:type="dxa"/>
          </w:tcPr>
          <w:p w:rsidR="00347CCB" w:rsidRPr="00C139B4" w:rsidRDefault="00347CCB" w:rsidP="00347CCB">
            <w:pPr>
              <w:pStyle w:val="TAH"/>
            </w:pPr>
            <w:r w:rsidRPr="00C139B4">
              <w:t>Cat.</w:t>
            </w:r>
          </w:p>
        </w:tc>
        <w:tc>
          <w:tcPr>
            <w:tcW w:w="6237" w:type="dxa"/>
          </w:tcPr>
          <w:p w:rsidR="00347CCB" w:rsidRPr="00C139B4" w:rsidRDefault="00347CCB" w:rsidP="00347CCB">
            <w:pPr>
              <w:pStyle w:val="TAH"/>
            </w:pPr>
            <w:r w:rsidRPr="00C139B4">
              <w:t>Description</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Result</w:t>
            </w:r>
          </w:p>
          <w:p w:rsidR="00347CCB" w:rsidRPr="00C139B4" w:rsidRDefault="00347CCB" w:rsidP="00347CCB">
            <w:pPr>
              <w:pStyle w:val="TAL"/>
              <w:rPr>
                <w:lang w:val="en-US"/>
              </w:rPr>
            </w:pPr>
            <w:r w:rsidRPr="00C139B4">
              <w:rPr>
                <w:lang w:val="en-US"/>
              </w:rPr>
              <w:t>(See 7.4)</w:t>
            </w:r>
          </w:p>
        </w:tc>
        <w:tc>
          <w:tcPr>
            <w:tcW w:w="1418" w:type="dxa"/>
          </w:tcPr>
          <w:p w:rsidR="00347CCB" w:rsidRPr="00C139B4" w:rsidRDefault="00347CCB" w:rsidP="00347CCB">
            <w:pPr>
              <w:pStyle w:val="TAL"/>
            </w:pPr>
            <w:r w:rsidRPr="00C139B4">
              <w:t>Result-Code / Experimental-Result</w:t>
            </w:r>
          </w:p>
        </w:tc>
        <w:tc>
          <w:tcPr>
            <w:tcW w:w="601" w:type="dxa"/>
          </w:tcPr>
          <w:p w:rsidR="00347CCB" w:rsidRPr="00C139B4" w:rsidRDefault="00347CCB" w:rsidP="00347CCB">
            <w:pPr>
              <w:pStyle w:val="TAC"/>
              <w:rPr>
                <w:lang w:val="en-US"/>
              </w:rPr>
            </w:pPr>
            <w:r w:rsidRPr="00C139B4">
              <w:rPr>
                <w:lang w:val="en-US"/>
              </w:rPr>
              <w:t>M</w:t>
            </w:r>
          </w:p>
        </w:tc>
        <w:tc>
          <w:tcPr>
            <w:tcW w:w="6237" w:type="dxa"/>
          </w:tcPr>
          <w:p w:rsidR="00347CCB" w:rsidRPr="00C139B4" w:rsidRDefault="00347CCB" w:rsidP="00347CCB">
            <w:pPr>
              <w:pStyle w:val="TAL"/>
            </w:pPr>
            <w:r w:rsidRPr="00C139B4">
              <w:t>This IE shall contain the result of the operation.</w:t>
            </w:r>
          </w:p>
          <w:p w:rsidR="00347CCB" w:rsidRPr="00C139B4" w:rsidRDefault="007B373E" w:rsidP="00347CCB">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sidRPr="00C139B4">
              <w:rPr>
                <w:lang w:val="it-IT"/>
              </w:rPr>
              <w:t>IETF RFC 6733</w:t>
            </w:r>
            <w:r w:rsidRPr="00C139B4">
              <w:t> </w:t>
            </w:r>
            <w:r w:rsidR="0085521A" w:rsidRPr="00C139B4">
              <w:t>[61]</w:t>
            </w:r>
            <w:r w:rsidRPr="00C139B4">
              <w:t>).</w:t>
            </w:r>
          </w:p>
          <w:p w:rsidR="00347CCB" w:rsidRPr="00C139B4" w:rsidRDefault="00347CCB" w:rsidP="00347CCB">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347CCB" w:rsidRPr="00C139B4" w:rsidRDefault="00347CCB" w:rsidP="00347CCB">
            <w:pPr>
              <w:pStyle w:val="TAL"/>
            </w:pPr>
            <w:r w:rsidRPr="00C139B4">
              <w:t>The following errors are applicable</w:t>
            </w:r>
            <w:r w:rsidRPr="00C139B4">
              <w:rPr>
                <w:rFonts w:hint="eastAsia"/>
                <w:lang w:eastAsia="zh-CN"/>
              </w:rPr>
              <w:t xml:space="preserve"> in this case</w:t>
            </w:r>
            <w:r w:rsidRPr="00C139B4">
              <w:t>:</w:t>
            </w:r>
          </w:p>
          <w:p w:rsidR="00347CCB" w:rsidRPr="00C139B4" w:rsidRDefault="00347CCB" w:rsidP="00347CCB">
            <w:pPr>
              <w:pStyle w:val="TAL"/>
            </w:pPr>
            <w:r w:rsidRPr="00C139B4">
              <w:t>- User Unknown</w:t>
            </w:r>
          </w:p>
          <w:p w:rsidR="00A97ACC" w:rsidRPr="00C139B4" w:rsidRDefault="00347CCB" w:rsidP="00A97ACC">
            <w:pPr>
              <w:pStyle w:val="TAL"/>
            </w:pPr>
            <w:r w:rsidRPr="00C139B4">
              <w:t>- Unknown EPS Subscription</w:t>
            </w:r>
          </w:p>
          <w:p w:rsidR="00347CCB" w:rsidRPr="00C139B4" w:rsidRDefault="00A97ACC" w:rsidP="00A97ACC">
            <w:pPr>
              <w:pStyle w:val="TAL"/>
            </w:pPr>
            <w:r w:rsidRPr="00C139B4">
              <w:t>- Authentication Data Unavailable</w:t>
            </w:r>
          </w:p>
        </w:tc>
      </w:tr>
      <w:tr w:rsidR="00423F60" w:rsidRPr="00C139B4" w:rsidTr="00EA0A70">
        <w:trPr>
          <w:cantSplit/>
          <w:trHeight w:val="401"/>
        </w:trPr>
        <w:tc>
          <w:tcPr>
            <w:tcW w:w="1418" w:type="dxa"/>
          </w:tcPr>
          <w:p w:rsidR="00423F60" w:rsidRPr="00C139B4" w:rsidRDefault="00423F60" w:rsidP="008A3DA9">
            <w:pPr>
              <w:pStyle w:val="TAL"/>
              <w:rPr>
                <w:lang w:val="en-US"/>
              </w:rPr>
            </w:pPr>
            <w:r w:rsidRPr="00C139B4">
              <w:rPr>
                <w:lang w:val="en-US"/>
              </w:rPr>
              <w:t>Error-Diagnostic</w:t>
            </w:r>
          </w:p>
        </w:tc>
        <w:tc>
          <w:tcPr>
            <w:tcW w:w="1418" w:type="dxa"/>
          </w:tcPr>
          <w:p w:rsidR="00423F60" w:rsidRPr="00C139B4" w:rsidRDefault="00423F60" w:rsidP="008A3DA9">
            <w:pPr>
              <w:pStyle w:val="TAL"/>
            </w:pPr>
            <w:r w:rsidRPr="00C139B4">
              <w:t>Error-Diagnostic</w:t>
            </w:r>
          </w:p>
        </w:tc>
        <w:tc>
          <w:tcPr>
            <w:tcW w:w="601" w:type="dxa"/>
          </w:tcPr>
          <w:p w:rsidR="00423F60" w:rsidRPr="00C139B4" w:rsidRDefault="00423F60" w:rsidP="008A3DA9">
            <w:pPr>
              <w:pStyle w:val="TAC"/>
              <w:rPr>
                <w:lang w:val="en-US"/>
              </w:rPr>
            </w:pPr>
            <w:r w:rsidRPr="00C139B4">
              <w:rPr>
                <w:lang w:val="en-US"/>
              </w:rPr>
              <w:t>O</w:t>
            </w:r>
          </w:p>
        </w:tc>
        <w:tc>
          <w:tcPr>
            <w:tcW w:w="6237" w:type="dxa"/>
          </w:tcPr>
          <w:p w:rsidR="00423F60" w:rsidRPr="00C139B4" w:rsidRDefault="00C95A87" w:rsidP="008A3DA9">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347CCB" w:rsidRPr="00C139B4" w:rsidTr="00EA0A70">
        <w:trPr>
          <w:cantSplit/>
          <w:trHeight w:val="401"/>
        </w:trPr>
        <w:tc>
          <w:tcPr>
            <w:tcW w:w="1418" w:type="dxa"/>
          </w:tcPr>
          <w:p w:rsidR="00347CCB" w:rsidRPr="00C139B4" w:rsidRDefault="00347CCB" w:rsidP="00347CCB">
            <w:pPr>
              <w:pStyle w:val="TAL"/>
            </w:pPr>
            <w:r w:rsidRPr="00C139B4">
              <w:t>Supported Features</w:t>
            </w:r>
          </w:p>
          <w:p w:rsidR="00347CCB" w:rsidRPr="00C139B4" w:rsidRDefault="00347CCB" w:rsidP="00347CCB">
            <w:pPr>
              <w:pStyle w:val="TAL"/>
              <w:rPr>
                <w:lang w:val="en-US"/>
              </w:rPr>
            </w:pPr>
            <w:r w:rsidRPr="00C139B4">
              <w:t xml:space="preserve">(See </w:t>
            </w:r>
            <w:r w:rsidRPr="00C139B4">
              <w:rPr>
                <w:rFonts w:hint="eastAsia"/>
              </w:rPr>
              <w:t>3GPP</w:t>
            </w:r>
            <w:r w:rsidRPr="00C139B4">
              <w:t xml:space="preserve"> </w:t>
            </w:r>
            <w:r w:rsidRPr="00C139B4">
              <w:rPr>
                <w:rFonts w:hint="eastAsia"/>
              </w:rPr>
              <w:t>TS</w:t>
            </w:r>
            <w:r w:rsidRPr="00C139B4">
              <w:t xml:space="preserve"> </w:t>
            </w:r>
            <w:r w:rsidRPr="00C139B4">
              <w:rPr>
                <w:rFonts w:hint="eastAsia"/>
              </w:rPr>
              <w:t>29.229</w:t>
            </w:r>
            <w:r w:rsidRPr="00C139B4">
              <w:t xml:space="preserve"> [</w:t>
            </w:r>
            <w:r w:rsidRPr="00C139B4">
              <w:rPr>
                <w:rFonts w:hint="eastAsia"/>
              </w:rPr>
              <w:t>9</w:t>
            </w:r>
            <w:r w:rsidRPr="00C139B4">
              <w:t>])</w:t>
            </w:r>
          </w:p>
        </w:tc>
        <w:tc>
          <w:tcPr>
            <w:tcW w:w="1418" w:type="dxa"/>
          </w:tcPr>
          <w:p w:rsidR="00347CCB" w:rsidRPr="00C139B4" w:rsidRDefault="00347CCB" w:rsidP="00347CCB">
            <w:pPr>
              <w:pStyle w:val="TAL"/>
            </w:pPr>
            <w:r w:rsidRPr="00C139B4">
              <w:t>Supported-Features</w:t>
            </w:r>
          </w:p>
        </w:tc>
        <w:tc>
          <w:tcPr>
            <w:tcW w:w="601" w:type="dxa"/>
          </w:tcPr>
          <w:p w:rsidR="00347CCB" w:rsidRPr="00C139B4" w:rsidRDefault="00347CCB" w:rsidP="00347CCB">
            <w:pPr>
              <w:pStyle w:val="TAC"/>
            </w:pPr>
            <w:r w:rsidRPr="00C139B4">
              <w:t>O</w:t>
            </w:r>
          </w:p>
        </w:tc>
        <w:tc>
          <w:tcPr>
            <w:tcW w:w="6237" w:type="dxa"/>
          </w:tcPr>
          <w:p w:rsidR="00347CCB" w:rsidRPr="00C139B4" w:rsidRDefault="00347CCB" w:rsidP="00347CCB">
            <w:pPr>
              <w:pStyle w:val="TAL"/>
            </w:pPr>
            <w:r w:rsidRPr="00C139B4">
              <w:t>If present, this information element shall contain the list of features supported by the origin host.</w:t>
            </w:r>
          </w:p>
        </w:tc>
      </w:tr>
      <w:tr w:rsidR="00347CCB" w:rsidRPr="00C139B4" w:rsidTr="00EA0A70">
        <w:trPr>
          <w:cantSplit/>
          <w:trHeight w:val="401"/>
        </w:trPr>
        <w:tc>
          <w:tcPr>
            <w:tcW w:w="1418" w:type="dxa"/>
          </w:tcPr>
          <w:p w:rsidR="00347CCB" w:rsidRPr="00C139B4" w:rsidRDefault="00347CCB" w:rsidP="00347CCB">
            <w:pPr>
              <w:pStyle w:val="TAL"/>
              <w:rPr>
                <w:lang w:val="en-US"/>
              </w:rPr>
            </w:pPr>
            <w:r w:rsidRPr="00C139B4">
              <w:rPr>
                <w:lang w:val="en-US"/>
              </w:rPr>
              <w:t>Authentication Info</w:t>
            </w:r>
          </w:p>
          <w:p w:rsidR="00347CCB" w:rsidRPr="00C139B4" w:rsidRDefault="00347CCB" w:rsidP="00347CCB">
            <w:pPr>
              <w:pStyle w:val="TAL"/>
            </w:pPr>
            <w:r w:rsidRPr="00C139B4">
              <w:rPr>
                <w:lang w:val="en-US"/>
              </w:rPr>
              <w:t>(See 7.3.17)</w:t>
            </w:r>
          </w:p>
        </w:tc>
        <w:tc>
          <w:tcPr>
            <w:tcW w:w="1418" w:type="dxa"/>
          </w:tcPr>
          <w:p w:rsidR="00347CCB" w:rsidRPr="00C139B4" w:rsidRDefault="00347CCB" w:rsidP="00347CCB">
            <w:pPr>
              <w:pStyle w:val="TAL"/>
              <w:rPr>
                <w:lang w:val="en-US"/>
              </w:rPr>
            </w:pPr>
            <w:r w:rsidRPr="00C139B4">
              <w:rPr>
                <w:lang w:val="en-US"/>
              </w:rPr>
              <w:t>Authentication-Info</w:t>
            </w:r>
          </w:p>
        </w:tc>
        <w:tc>
          <w:tcPr>
            <w:tcW w:w="601" w:type="dxa"/>
          </w:tcPr>
          <w:p w:rsidR="00347CCB" w:rsidRPr="00C139B4" w:rsidRDefault="00347CCB" w:rsidP="00347CCB">
            <w:pPr>
              <w:pStyle w:val="TAC"/>
            </w:pPr>
            <w:r w:rsidRPr="00C139B4">
              <w:rPr>
                <w:lang w:val="en-US"/>
              </w:rPr>
              <w:t>C</w:t>
            </w:r>
          </w:p>
        </w:tc>
        <w:tc>
          <w:tcPr>
            <w:tcW w:w="6237" w:type="dxa"/>
          </w:tcPr>
          <w:p w:rsidR="00347CCB" w:rsidRPr="00C139B4" w:rsidRDefault="00347CCB" w:rsidP="00347CCB">
            <w:pPr>
              <w:pStyle w:val="TAL"/>
            </w:pPr>
            <w:r w:rsidRPr="00C139B4">
              <w:t>This IE shall contain the Authentication Vectors.</w:t>
            </w:r>
          </w:p>
        </w:tc>
      </w:tr>
      <w:tr w:rsidR="00EA0A70" w:rsidRPr="00C139B4" w:rsidTr="00EA0A70">
        <w:trPr>
          <w:cantSplit/>
          <w:trHeight w:val="401"/>
        </w:trPr>
        <w:tc>
          <w:tcPr>
            <w:tcW w:w="1418" w:type="dxa"/>
          </w:tcPr>
          <w:p w:rsidR="00EA0A70" w:rsidRPr="00C139B4" w:rsidRDefault="00EA0A70" w:rsidP="00EA0A70">
            <w:pPr>
              <w:pStyle w:val="TAL"/>
              <w:rPr>
                <w:lang w:val="en-US"/>
              </w:rPr>
            </w:pPr>
            <w:r w:rsidRPr="00C139B4">
              <w:rPr>
                <w:lang w:val="en-US"/>
              </w:rPr>
              <w:t>UE Usage Type</w:t>
            </w:r>
          </w:p>
          <w:p w:rsidR="00EA0A70" w:rsidRPr="00C139B4" w:rsidRDefault="00EA0A70" w:rsidP="00EA0A70">
            <w:pPr>
              <w:pStyle w:val="TAL"/>
              <w:rPr>
                <w:lang w:val="en-US"/>
              </w:rPr>
            </w:pPr>
            <w:r w:rsidRPr="00C139B4">
              <w:rPr>
                <w:lang w:val="en-US"/>
              </w:rPr>
              <w:t xml:space="preserve">(See </w:t>
            </w:r>
            <w:r w:rsidR="00DD5352" w:rsidRPr="00C139B4">
              <w:rPr>
                <w:lang w:val="en-US"/>
              </w:rPr>
              <w:t>7.3.202</w:t>
            </w:r>
            <w:r w:rsidRPr="00C139B4">
              <w:rPr>
                <w:lang w:val="en-US"/>
              </w:rPr>
              <w:t>)</w:t>
            </w:r>
          </w:p>
        </w:tc>
        <w:tc>
          <w:tcPr>
            <w:tcW w:w="1418" w:type="dxa"/>
          </w:tcPr>
          <w:p w:rsidR="00EA0A70" w:rsidRPr="00C139B4" w:rsidRDefault="00EA0A70" w:rsidP="00EA0A70">
            <w:pPr>
              <w:pStyle w:val="TAL"/>
              <w:rPr>
                <w:lang w:val="en-US"/>
              </w:rPr>
            </w:pPr>
            <w:r w:rsidRPr="00C139B4">
              <w:rPr>
                <w:lang w:val="en-US"/>
              </w:rPr>
              <w:t>UE-Usage-Type</w:t>
            </w:r>
          </w:p>
        </w:tc>
        <w:tc>
          <w:tcPr>
            <w:tcW w:w="601" w:type="dxa"/>
          </w:tcPr>
          <w:p w:rsidR="00EA0A70" w:rsidRPr="00C139B4" w:rsidRDefault="00EA0A70" w:rsidP="00EA0A70">
            <w:pPr>
              <w:pStyle w:val="TAC"/>
              <w:rPr>
                <w:lang w:val="en-US"/>
              </w:rPr>
            </w:pPr>
            <w:r w:rsidRPr="00C139B4">
              <w:rPr>
                <w:lang w:val="en-US"/>
              </w:rPr>
              <w:t>C</w:t>
            </w:r>
          </w:p>
        </w:tc>
        <w:tc>
          <w:tcPr>
            <w:tcW w:w="6237" w:type="dxa"/>
          </w:tcPr>
          <w:p w:rsidR="00EA0A70" w:rsidRPr="00C139B4" w:rsidRDefault="00EA0A70" w:rsidP="00EA0A70">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EA0A70" w:rsidRPr="00C139B4" w:rsidRDefault="00EA0A70" w:rsidP="00EA0A70">
            <w:pPr>
              <w:pStyle w:val="TAL"/>
            </w:pPr>
            <w:r w:rsidRPr="00C139B4">
              <w:t xml:space="preserve">If present, this IE shall contain the UE Usage Type of the subscriber (see subclause </w:t>
            </w:r>
            <w:r w:rsidR="00DD5352" w:rsidRPr="00C139B4">
              <w:t>7.3.202</w:t>
            </w:r>
            <w:r w:rsidRPr="00C139B4">
              <w:t>).</w:t>
            </w:r>
          </w:p>
        </w:tc>
      </w:tr>
    </w:tbl>
    <w:p w:rsidR="00347CCB" w:rsidRPr="00C139B4" w:rsidRDefault="00347CCB" w:rsidP="00347CCB"/>
    <w:p w:rsidR="007B7AFC" w:rsidRPr="006B5418" w:rsidRDefault="007B7AFC" w:rsidP="007B7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53319877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47CCB" w:rsidRPr="00C139B4" w:rsidRDefault="00347CCB" w:rsidP="00347CCB">
      <w:pPr>
        <w:pStyle w:val="Heading5"/>
      </w:pPr>
      <w:bookmarkStart w:id="61" w:name="_Toc533198775"/>
      <w:bookmarkEnd w:id="6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61"/>
    </w:p>
    <w:p w:rsidR="00347CCB" w:rsidRPr="00C139B4" w:rsidRDefault="00347CCB" w:rsidP="00347CCB">
      <w:r w:rsidRPr="00C139B4">
        <w:t xml:space="preserve">When receiving an Authentication Information request the HSS shall check whether </w:t>
      </w:r>
      <w:r w:rsidR="00BD2461" w:rsidRPr="00C139B4">
        <w:t>subscription data exists for the IMSI</w:t>
      </w:r>
      <w:r w:rsidRPr="00C139B4">
        <w:t>.</w:t>
      </w:r>
    </w:p>
    <w:p w:rsidR="00BD2461" w:rsidRPr="00C139B4" w:rsidRDefault="00347CCB" w:rsidP="00347CCB">
      <w:r w:rsidRPr="00C139B4">
        <w:t>If</w:t>
      </w:r>
      <w:r w:rsidR="00BD2461" w:rsidRPr="00C139B4">
        <w:t xml:space="preserve"> the HSS determines that</w:t>
      </w:r>
      <w:r w:rsidR="00423F60" w:rsidRPr="00C139B4">
        <w:t xml:space="preserve"> </w:t>
      </w:r>
      <w:r w:rsidR="00BD2461" w:rsidRPr="00C139B4">
        <w:t>there is not any type of subscription for the IMSI (including EPS, GPRS and CS subscription data)</w:t>
      </w:r>
      <w:r w:rsidRPr="00C139B4">
        <w:t xml:space="preserve">, a result code of </w:t>
      </w:r>
      <w:r w:rsidRPr="00C139B4">
        <w:rPr>
          <w:lang w:eastAsia="zh-CN"/>
        </w:rPr>
        <w:t xml:space="preserve">DIAMETER_ERROR_USER_UNKNOWN </w:t>
      </w:r>
      <w:r w:rsidR="00BD2461" w:rsidRPr="00C139B4">
        <w:t xml:space="preserve">shall be </w:t>
      </w:r>
      <w:r w:rsidRPr="00C139B4">
        <w:t xml:space="preserve">returned. </w:t>
      </w:r>
    </w:p>
    <w:p w:rsidR="00BC51C5" w:rsidRPr="00C139B4" w:rsidRDefault="00BC51C5" w:rsidP="00BC51C5">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BC51C5" w:rsidRPr="00C139B4" w:rsidRDefault="00BC51C5" w:rsidP="00BC51C5">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347CCB" w:rsidRPr="00C139B4" w:rsidRDefault="007E6F2F" w:rsidP="00347CCB">
      <w:r w:rsidRPr="00C139B4">
        <w:rPr>
          <w:lang w:val="en-US"/>
        </w:rPr>
        <w:t>When sending DIAMETER_ERROR_UNKNOWN_EPS_SUBSCRIPTION, a</w:t>
      </w:r>
      <w:r w:rsidR="00423F60"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A846C9" w:rsidRPr="00C139B4" w:rsidRDefault="00A846C9" w:rsidP="00A846C9">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347CCB" w:rsidRPr="00C139B4" w:rsidRDefault="00347CCB" w:rsidP="00347CCB">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4A052B" w:rsidRPr="00C139B4" w:rsidRDefault="004A052B" w:rsidP="004A052B">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00347CCB" w:rsidRPr="00C139B4">
        <w:t>hen receiving AVs from the AuC, the HSS shall generate the KASME before sending the response to the MME</w:t>
      </w:r>
      <w:r w:rsidRPr="00C139B4">
        <w:t xml:space="preserve"> or combined MME</w:t>
      </w:r>
      <w:r w:rsidRPr="00C139B4">
        <w:rPr>
          <w:rFonts w:hint="eastAsia"/>
          <w:lang w:eastAsia="zh-CN"/>
        </w:rPr>
        <w:t>-</w:t>
      </w:r>
      <w:r w:rsidRPr="00C139B4">
        <w:t>SGSN</w:t>
      </w:r>
      <w:r w:rsidR="00347CCB" w:rsidRPr="00C139B4">
        <w:t>.</w:t>
      </w:r>
    </w:p>
    <w:p w:rsidR="004A052B" w:rsidRPr="00C139B4" w:rsidRDefault="004A052B" w:rsidP="004A052B">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347CCB" w:rsidRPr="00C139B4" w:rsidRDefault="00347CCB" w:rsidP="00347CCB">
      <w:pPr>
        <w:rPr>
          <w:lang w:eastAsia="zh-CN"/>
        </w:rPr>
      </w:pPr>
      <w:r w:rsidRPr="00C139B4">
        <w:t>For details see 3GPP TS 33.401 [5]. KASME generation is not performed before sending the response to the SGSN.</w:t>
      </w:r>
      <w:r w:rsidRPr="00C139B4">
        <w:rPr>
          <w:rFonts w:hint="eastAsia"/>
          <w:lang w:eastAsia="zh-CN"/>
        </w:rPr>
        <w:t xml:space="preserve"> </w:t>
      </w:r>
    </w:p>
    <w:p w:rsidR="00347CCB" w:rsidRPr="00C139B4" w:rsidRDefault="00347CCB" w:rsidP="00347CCB">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AF2E89" w:rsidRPr="00C139B4" w:rsidRDefault="00347CCB" w:rsidP="00AF2E89">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62" w:name="OLE_LINK25"/>
      <w:bookmarkStart w:id="63" w:name="OLE_LINK26"/>
      <w:r w:rsidR="001C5445" w:rsidRPr="00C139B4">
        <w:t xml:space="preserve"> If both the Requested-EUTRAN-Authentication-Info AVP and the Requested-UTRAN-GERAN-Authentication-Info AVP are in the request, and both of them includes the Immediate Response Preferred parameter, the HSS </w:t>
      </w:r>
      <w:r w:rsidR="001C5445" w:rsidRPr="00C139B4">
        <w:rPr>
          <w:rFonts w:hint="eastAsia"/>
          <w:lang w:eastAsia="zh-CN"/>
        </w:rPr>
        <w:t>may</w:t>
      </w:r>
      <w:r w:rsidR="001C5445" w:rsidRPr="00C139B4">
        <w:t xml:space="preserve"> </w:t>
      </w:r>
      <w:r w:rsidR="001C5445" w:rsidRPr="00C139B4">
        <w:rPr>
          <w:rFonts w:hint="eastAsia"/>
          <w:lang w:eastAsia="zh-CN"/>
        </w:rPr>
        <w:t xml:space="preserve">return </w:t>
      </w:r>
      <w:r w:rsidR="001C5445" w:rsidRPr="00C139B4">
        <w:t>E-UTRAN authentication vectors</w:t>
      </w:r>
      <w:r w:rsidR="001C5445" w:rsidRPr="00C139B4">
        <w:rPr>
          <w:rFonts w:hint="eastAsia"/>
          <w:lang w:eastAsia="zh-CN"/>
        </w:rPr>
        <w:t xml:space="preserve"> and </w:t>
      </w:r>
      <w:r w:rsidR="001C5445" w:rsidRPr="00C139B4">
        <w:t>UTRAN or GERAN authentication vectors.</w:t>
      </w:r>
      <w:bookmarkEnd w:id="62"/>
      <w:bookmarkEnd w:id="63"/>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r w:rsidR="00AF2E89" w:rsidRPr="00C139B4">
        <w:rPr>
          <w:rFonts w:hint="eastAsia"/>
          <w:lang w:eastAsia="zh-CN"/>
        </w:rPr>
        <w:t xml:space="preserve"> </w:t>
      </w:r>
    </w:p>
    <w:p w:rsidR="00347CCB" w:rsidRPr="00C139B4" w:rsidRDefault="00AF2E89" w:rsidP="00AF2E89">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3GPP TS 33.102 [18].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68699B" w:rsidRPr="00C139B4" w:rsidRDefault="0068699B" w:rsidP="00347CCB">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EF390C" w:rsidRPr="00C139B4" w:rsidRDefault="00EF390C" w:rsidP="00EF390C">
      <w:r w:rsidRPr="00C139B4">
        <w:t>If the HSS supports the Dedicated Core Networks functionality, and the MME or SGSN has set the "Send UE Usage Type" flag in the AIR-Flags AVP in the AIR command:</w:t>
      </w:r>
    </w:p>
    <w:p w:rsidR="00EF390C" w:rsidRPr="00C139B4" w:rsidRDefault="00EF390C" w:rsidP="00722509">
      <w:pPr>
        <w:pStyle w:val="B1"/>
      </w:pPr>
      <w:r w:rsidRPr="00C139B4">
        <w:t>-</w:t>
      </w:r>
      <w:r w:rsidRPr="00C139B4">
        <w:tab/>
        <w:t>if the UE Usage Type value is available in the subscription data of the user:</w:t>
      </w:r>
    </w:p>
    <w:p w:rsidR="00EF390C" w:rsidRPr="00C139B4" w:rsidRDefault="00EF390C" w:rsidP="00722509">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EF390C" w:rsidRPr="00C139B4" w:rsidRDefault="00EF390C" w:rsidP="00722509">
      <w:pPr>
        <w:pStyle w:val="List"/>
      </w:pPr>
      <w:r w:rsidRPr="00C139B4">
        <w:t>-</w:t>
      </w:r>
      <w:r w:rsidRPr="00C139B4">
        <w:tab/>
        <w:t>the HSS shall include the UE-Usage-Type AVP in the AIA response command if the result code is DIAMETER_SUCCESS or DIAMETER_AUTHENTICATION_DATA_UNAVAILABLE.</w:t>
      </w:r>
    </w:p>
    <w:p w:rsidR="00EF390C" w:rsidRDefault="00EF390C" w:rsidP="00722509">
      <w:pPr>
        <w:pStyle w:val="B1"/>
        <w:rPr>
          <w:ins w:id="64" w:author="Ulrich Wiehe" w:date="2019-01-21T11:04:00Z"/>
        </w:rPr>
      </w:pPr>
      <w:r w:rsidRPr="00C139B4">
        <w:t>-</w:t>
      </w:r>
      <w:r w:rsidRPr="00C139B4">
        <w:tab/>
        <w:t>if the UE Usage Type value is not available in the subscription data of the user, the HSS shall answer as if the MME/SGSN had not requested the UE Usage Type parameter.</w:t>
      </w:r>
    </w:p>
    <w:p w:rsidR="00100D12" w:rsidRPr="00C139B4" w:rsidRDefault="00FD44B4" w:rsidP="00100D12">
      <w:pPr>
        <w:rPr>
          <w:ins w:id="65" w:author="Ulrich Wiehe" w:date="2019-01-21T11:12:00Z"/>
        </w:rPr>
      </w:pPr>
      <w:ins w:id="66" w:author="Ulrich Wiehe" w:date="2019-01-21T11:04:00Z">
        <w:r>
          <w:t>If the RAT-type was present in the req</w:t>
        </w:r>
        <w:r w:rsidR="00100D12">
          <w:t xml:space="preserve">uest, the HSS may check </w:t>
        </w:r>
      </w:ins>
      <w:ins w:id="67" w:author="Ulrich Wiehe" w:date="2019-01-21T11:12:00Z">
        <w:r w:rsidR="00100D12" w:rsidRPr="00C139B4">
          <w:rPr>
            <w:lang w:val="en-US"/>
          </w:rPr>
          <w:t xml:space="preserve">whether the RAT type </w:t>
        </w:r>
        <w:r w:rsidR="00100D12" w:rsidRPr="00C139B4">
          <w:rPr>
            <w:rFonts w:hint="eastAsia"/>
            <w:lang w:val="en-US" w:eastAsia="zh-CN"/>
          </w:rPr>
          <w:t>the UE is using</w:t>
        </w:r>
        <w:r w:rsidR="00100D12" w:rsidRPr="00C139B4">
          <w:rPr>
            <w:lang w:val="en-US"/>
          </w:rPr>
          <w:t xml:space="preserve"> is allowed</w:t>
        </w:r>
        <w:r w:rsidR="00100D12" w:rsidRPr="00C139B4">
          <w:rPr>
            <w:rFonts w:hint="eastAsia"/>
            <w:lang w:val="en-US" w:eastAsia="zh-CN"/>
          </w:rPr>
          <w:t xml:space="preserve"> for the subscriber in the serving PLMN</w:t>
        </w:r>
        <w:r w:rsidR="00100D12" w:rsidRPr="00C139B4">
          <w:rPr>
            <w:lang w:val="en-US"/>
          </w:rPr>
          <w:t xml:space="preserve">. If it is not, a Result Code of </w:t>
        </w:r>
        <w:r w:rsidR="00100D12" w:rsidRPr="00C139B4">
          <w:t>DIAMETER_ERROR_RAT_NOT_ALLOWED</w:t>
        </w:r>
        <w:r w:rsidR="00100D12" w:rsidRPr="00C139B4">
          <w:rPr>
            <w:lang w:val="en-US"/>
          </w:rPr>
          <w:t xml:space="preserve"> </w:t>
        </w:r>
        <w:r w:rsidR="00100D12" w:rsidRPr="00C139B4">
          <w:rPr>
            <w:rFonts w:hint="eastAsia"/>
            <w:lang w:val="en-US" w:eastAsia="zh-CN"/>
          </w:rPr>
          <w:t>shall be</w:t>
        </w:r>
        <w:r w:rsidR="00100D12" w:rsidRPr="00C139B4">
          <w:rPr>
            <w:lang w:val="en-US"/>
          </w:rPr>
          <w:t xml:space="preserve"> returned.</w:t>
        </w:r>
      </w:ins>
    </w:p>
    <w:p w:rsidR="00FD44B4" w:rsidRPr="00C139B4" w:rsidRDefault="00FD44B4">
      <w:pPr>
        <w:pPrChange w:id="68" w:author="Ulrich Wiehe" w:date="2019-01-21T11:04:00Z">
          <w:pPr>
            <w:pStyle w:val="B1"/>
          </w:pPr>
        </w:pPrChange>
      </w:pPr>
    </w:p>
    <w:p w:rsidR="007B7AFC" w:rsidRPr="006B5418" w:rsidRDefault="007B7AFC" w:rsidP="007B7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53319877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47CCB" w:rsidRPr="00C139B4" w:rsidRDefault="00347CCB" w:rsidP="00347CCB">
      <w:pPr>
        <w:pStyle w:val="Heading3"/>
      </w:pPr>
      <w:bookmarkStart w:id="70" w:name="_Toc533198835"/>
      <w:bookmarkEnd w:id="69"/>
      <w:r w:rsidRPr="00C139B4">
        <w:rPr>
          <w:lang w:val="en-US"/>
        </w:rPr>
        <w:t>7.2.5</w:t>
      </w:r>
      <w:r w:rsidRPr="00C139B4">
        <w:tab/>
        <w:t>Authentication-Information-Request (AIR) Command</w:t>
      </w:r>
      <w:bookmarkEnd w:id="70"/>
    </w:p>
    <w:p w:rsidR="00347CCB" w:rsidRPr="00C139B4" w:rsidRDefault="00347CCB" w:rsidP="00347CCB">
      <w:r w:rsidRPr="00C139B4">
        <w:t xml:space="preserve">The Authentication-Information-Request (AIR) command, indicated by the Command-Code field set to </w:t>
      </w:r>
      <w:r w:rsidR="00C23BA8" w:rsidRPr="00C139B4">
        <w:t xml:space="preserve">318 </w:t>
      </w:r>
      <w:r w:rsidRPr="00C139B4">
        <w:t xml:space="preserve">and the 'R' bit set in the Command Flags field, is sent from MME or SGSN to HSS. </w:t>
      </w:r>
    </w:p>
    <w:p w:rsidR="00347CCB" w:rsidRPr="00C139B4" w:rsidRDefault="00347CCB" w:rsidP="00347CCB">
      <w:r w:rsidRPr="00C139B4">
        <w:t>Message Format</w:t>
      </w:r>
    </w:p>
    <w:p w:rsidR="00347CCB" w:rsidRPr="00C139B4" w:rsidRDefault="00347CCB" w:rsidP="00347CCB">
      <w:pPr>
        <w:spacing w:after="0"/>
        <w:ind w:left="567" w:firstLine="284"/>
      </w:pPr>
      <w:r w:rsidRPr="00C139B4">
        <w:t>&lt; Authentication-Information-Request&gt; ::=</w:t>
      </w:r>
      <w:r w:rsidRPr="00C139B4">
        <w:tab/>
        <w:t xml:space="preserve">&lt; Diameter Header: </w:t>
      </w:r>
      <w:r w:rsidR="00C23BA8" w:rsidRPr="00C139B4">
        <w:t>318</w:t>
      </w:r>
      <w:r w:rsidRPr="00C139B4">
        <w:t xml:space="preserve">, REQ, PXY, </w:t>
      </w:r>
      <w:r w:rsidR="000D2DE0" w:rsidRPr="00C139B4">
        <w:t>16777251</w:t>
      </w:r>
      <w:r w:rsidRPr="00C139B4">
        <w:t xml:space="preserve"> &gt;</w:t>
      </w:r>
    </w:p>
    <w:p w:rsidR="00347CCB" w:rsidRPr="00C139B4" w:rsidRDefault="00347CCB" w:rsidP="00347CCB">
      <w:pPr>
        <w:pStyle w:val="NormalLeft1cm"/>
        <w:ind w:left="1988"/>
      </w:pPr>
      <w:r w:rsidRPr="00C139B4">
        <w:t>&lt; Session-Id &gt;</w:t>
      </w:r>
    </w:p>
    <w:p w:rsidR="00687BAC" w:rsidRPr="00C139B4" w:rsidRDefault="00687BAC" w:rsidP="00347CCB">
      <w:pPr>
        <w:pStyle w:val="NormalLeft1cm"/>
        <w:ind w:left="1988"/>
      </w:pPr>
      <w:r w:rsidRPr="00C139B4">
        <w:t xml:space="preserve">[ DRMP ] </w:t>
      </w:r>
    </w:p>
    <w:p w:rsidR="00A3596F" w:rsidRPr="00C139B4" w:rsidRDefault="00A3596F" w:rsidP="00347CCB">
      <w:pPr>
        <w:pStyle w:val="NormalLeft1cm"/>
        <w:ind w:left="1988"/>
      </w:pPr>
      <w:r w:rsidRPr="00C139B4">
        <w:t>[ Vendor-Specific-Application-Id ]</w:t>
      </w:r>
    </w:p>
    <w:p w:rsidR="00347CCB" w:rsidRPr="00C139B4" w:rsidRDefault="00347CCB" w:rsidP="00347CCB">
      <w:pPr>
        <w:pStyle w:val="NormalLeft1cm"/>
        <w:ind w:left="1988"/>
      </w:pPr>
      <w:r w:rsidRPr="00C139B4">
        <w:t>{ Auth-Session-State }</w:t>
      </w:r>
    </w:p>
    <w:p w:rsidR="00347CCB" w:rsidRPr="00C139B4" w:rsidRDefault="00347CCB" w:rsidP="00347CCB">
      <w:pPr>
        <w:pStyle w:val="NormalLeft1cm"/>
        <w:ind w:left="1988"/>
      </w:pPr>
      <w:r w:rsidRPr="00C139B4">
        <w:t>{ Origin-Host }</w:t>
      </w:r>
    </w:p>
    <w:p w:rsidR="00347CCB" w:rsidRPr="00C139B4" w:rsidRDefault="00347CCB" w:rsidP="00347CCB">
      <w:pPr>
        <w:pStyle w:val="NormalLeft1cm"/>
        <w:ind w:left="1988"/>
      </w:pPr>
      <w:r w:rsidRPr="00C139B4">
        <w:t>{ Origin-Realm }</w:t>
      </w:r>
    </w:p>
    <w:p w:rsidR="00347CCB" w:rsidRPr="00C139B4" w:rsidRDefault="00347CCB" w:rsidP="00347CCB">
      <w:pPr>
        <w:pStyle w:val="NormalLeft1cm"/>
        <w:ind w:left="1988"/>
      </w:pPr>
      <w:r w:rsidRPr="00C139B4">
        <w:t>[ Destination-Host ]</w:t>
      </w:r>
    </w:p>
    <w:p w:rsidR="00347CCB" w:rsidRPr="00C139B4" w:rsidRDefault="00347CCB" w:rsidP="00347CCB">
      <w:pPr>
        <w:pStyle w:val="NormalLeft1cm"/>
        <w:ind w:left="1988"/>
      </w:pPr>
      <w:r w:rsidRPr="00C139B4">
        <w:t>{ Destination-Realm }</w:t>
      </w:r>
    </w:p>
    <w:p w:rsidR="00347CCB" w:rsidRPr="00C139B4" w:rsidRDefault="00347CCB" w:rsidP="00347CCB">
      <w:pPr>
        <w:pStyle w:val="NormalLeft1cm"/>
        <w:ind w:left="1988"/>
      </w:pPr>
      <w:r w:rsidRPr="00C139B4">
        <w:t>{ User-Name }</w:t>
      </w:r>
    </w:p>
    <w:p w:rsidR="00451B59" w:rsidRPr="00C139B4" w:rsidRDefault="00451B59" w:rsidP="00451B59">
      <w:pPr>
        <w:spacing w:after="0"/>
        <w:ind w:left="3972" w:firstLine="284"/>
      </w:pPr>
      <w:r w:rsidRPr="00C139B4">
        <w:t>[ OC-Supported-Features ]</w:t>
      </w:r>
    </w:p>
    <w:p w:rsidR="00347CCB" w:rsidRPr="00C139B4" w:rsidRDefault="00347CCB" w:rsidP="00347CCB">
      <w:pPr>
        <w:pStyle w:val="NormalLeft1cm"/>
        <w:ind w:left="1988"/>
      </w:pPr>
      <w:r w:rsidRPr="00C139B4">
        <w:t>*[Supported-Features]</w:t>
      </w:r>
    </w:p>
    <w:p w:rsidR="00347CCB" w:rsidRPr="00C139B4" w:rsidRDefault="00347CCB" w:rsidP="00347CCB">
      <w:pPr>
        <w:pStyle w:val="NormalLeft1cm"/>
        <w:ind w:left="1988"/>
      </w:pPr>
      <w:r w:rsidRPr="00C139B4">
        <w:t>[ Requested-EUTRAN-Authentication-Info ]</w:t>
      </w:r>
    </w:p>
    <w:p w:rsidR="00347CCB" w:rsidRPr="00C139B4" w:rsidRDefault="00347CCB" w:rsidP="00347CCB">
      <w:pPr>
        <w:pStyle w:val="NormalLeft1cm"/>
        <w:ind w:left="1988"/>
      </w:pPr>
      <w:r w:rsidRPr="00C139B4">
        <w:t>[ Requested-UTRAN-GERAN-Authentication-Info ]</w:t>
      </w:r>
    </w:p>
    <w:p w:rsidR="00347CCB" w:rsidRPr="00C139B4" w:rsidRDefault="00347CCB" w:rsidP="00347CCB">
      <w:pPr>
        <w:pStyle w:val="NormalLeft1cm"/>
        <w:ind w:left="1988"/>
      </w:pPr>
      <w:r w:rsidRPr="00C139B4">
        <w:t>{ Visited-PLMN-Id }</w:t>
      </w:r>
    </w:p>
    <w:p w:rsidR="00EA0A70" w:rsidRDefault="00EA0A70" w:rsidP="00EA0A70">
      <w:pPr>
        <w:pStyle w:val="NormalLeft1cm"/>
        <w:ind w:left="1988"/>
        <w:rPr>
          <w:ins w:id="71" w:author="Ulrich Wiehe" w:date="2019-01-21T11:15:00Z"/>
        </w:rPr>
      </w:pPr>
      <w:r w:rsidRPr="00C139B4">
        <w:t>[ AIR-Flags ]</w:t>
      </w:r>
    </w:p>
    <w:p w:rsidR="00100D12" w:rsidRPr="00C139B4" w:rsidRDefault="00100D12" w:rsidP="00EA0A70">
      <w:pPr>
        <w:pStyle w:val="NormalLeft1cm"/>
        <w:ind w:left="1988"/>
      </w:pPr>
      <w:ins w:id="72" w:author="Ulrich Wiehe" w:date="2019-01-21T11:15:00Z">
        <w:r>
          <w:rPr>
            <w:rFonts w:hint="eastAsia"/>
            <w:lang w:eastAsia="zh-CN"/>
          </w:rPr>
          <w:t>[</w:t>
        </w:r>
        <w:r w:rsidRPr="00C139B4">
          <w:t xml:space="preserve"> RAT-Type </w:t>
        </w:r>
        <w:r>
          <w:rPr>
            <w:rFonts w:hint="eastAsia"/>
            <w:lang w:eastAsia="zh-CN"/>
          </w:rPr>
          <w:t>]</w:t>
        </w:r>
      </w:ins>
    </w:p>
    <w:p w:rsidR="00347CCB" w:rsidRPr="00C139B4" w:rsidRDefault="00347CCB" w:rsidP="00347CCB">
      <w:pPr>
        <w:pStyle w:val="NormalLeft1cm"/>
        <w:ind w:left="1988"/>
      </w:pPr>
      <w:r w:rsidRPr="00C139B4">
        <w:t>*[ AVP ]</w:t>
      </w:r>
    </w:p>
    <w:p w:rsidR="00347CCB" w:rsidRPr="00C139B4" w:rsidRDefault="00347CCB" w:rsidP="00347CCB">
      <w:pPr>
        <w:pStyle w:val="NormalLeft1cm"/>
        <w:ind w:left="1988"/>
      </w:pPr>
      <w:r w:rsidRPr="00C139B4">
        <w:t>*[ Proxy-Info ]</w:t>
      </w:r>
    </w:p>
    <w:p w:rsidR="00347CCB" w:rsidRPr="00C139B4" w:rsidRDefault="00347CCB" w:rsidP="00347CCB">
      <w:pPr>
        <w:pStyle w:val="NormalLeft1cm"/>
        <w:ind w:left="1988"/>
      </w:pPr>
      <w:r w:rsidRPr="00C139B4">
        <w:t>*[ Route-Record ]</w:t>
      </w:r>
    </w:p>
    <w:p w:rsidR="007B7AFC" w:rsidRPr="006B5418" w:rsidRDefault="007B7AFC" w:rsidP="007B7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533198836"/>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73"/>
    </w:p>
    <w:sectPr w:rsidR="007B7AFC" w:rsidRPr="006B5418" w:rsidSect="007B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6AA" w:rsidRDefault="00FA06AA">
      <w:r>
        <w:separator/>
      </w:r>
    </w:p>
  </w:endnote>
  <w:endnote w:type="continuationSeparator" w:id="0">
    <w:p w:rsidR="00FA06AA" w:rsidRDefault="00FA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55E" w:rsidRDefault="00926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55E" w:rsidRDefault="00926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55E" w:rsidRDefault="00926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6AA" w:rsidRDefault="00FA06AA">
      <w:r>
        <w:separator/>
      </w:r>
    </w:p>
  </w:footnote>
  <w:footnote w:type="continuationSeparator" w:id="0">
    <w:p w:rsidR="00FA06AA" w:rsidRDefault="00FA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AFC" w:rsidRDefault="007B7A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55E" w:rsidRDefault="00926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55E" w:rsidRDefault="00926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F06F2"/>
    <w:rsid w:val="000F7A40"/>
    <w:rsid w:val="001003C9"/>
    <w:rsid w:val="00100C3D"/>
    <w:rsid w:val="00100D12"/>
    <w:rsid w:val="00104418"/>
    <w:rsid w:val="001108CF"/>
    <w:rsid w:val="00111C12"/>
    <w:rsid w:val="00113191"/>
    <w:rsid w:val="00113DA0"/>
    <w:rsid w:val="00113DC9"/>
    <w:rsid w:val="00115996"/>
    <w:rsid w:val="001236A1"/>
    <w:rsid w:val="00125B2F"/>
    <w:rsid w:val="00130B36"/>
    <w:rsid w:val="001400C9"/>
    <w:rsid w:val="001429EF"/>
    <w:rsid w:val="00145C2C"/>
    <w:rsid w:val="00147783"/>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80704"/>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51657"/>
    <w:rsid w:val="00760BAC"/>
    <w:rsid w:val="00770C68"/>
    <w:rsid w:val="007803A7"/>
    <w:rsid w:val="00785A7D"/>
    <w:rsid w:val="0078616B"/>
    <w:rsid w:val="0078773A"/>
    <w:rsid w:val="0079005F"/>
    <w:rsid w:val="007907EB"/>
    <w:rsid w:val="00795F04"/>
    <w:rsid w:val="007A3CB9"/>
    <w:rsid w:val="007A5B9F"/>
    <w:rsid w:val="007B22F1"/>
    <w:rsid w:val="007B2B33"/>
    <w:rsid w:val="007B373E"/>
    <w:rsid w:val="007B7AFC"/>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2529"/>
    <w:rsid w:val="008B3C44"/>
    <w:rsid w:val="008B7BA1"/>
    <w:rsid w:val="008C04FD"/>
    <w:rsid w:val="008C3B12"/>
    <w:rsid w:val="008C529E"/>
    <w:rsid w:val="008E1FB7"/>
    <w:rsid w:val="008E64FA"/>
    <w:rsid w:val="008F306A"/>
    <w:rsid w:val="008F48EC"/>
    <w:rsid w:val="008F73AA"/>
    <w:rsid w:val="00900EFF"/>
    <w:rsid w:val="00924165"/>
    <w:rsid w:val="0092655E"/>
    <w:rsid w:val="009303AB"/>
    <w:rsid w:val="00930F4E"/>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628"/>
    <w:rsid w:val="00A62B99"/>
    <w:rsid w:val="00A708D6"/>
    <w:rsid w:val="00A760D7"/>
    <w:rsid w:val="00A846C9"/>
    <w:rsid w:val="00A85CCA"/>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35800"/>
    <w:rsid w:val="00F425F4"/>
    <w:rsid w:val="00F56335"/>
    <w:rsid w:val="00F830AE"/>
    <w:rsid w:val="00FA06AA"/>
    <w:rsid w:val="00FA1266"/>
    <w:rsid w:val="00FB0C11"/>
    <w:rsid w:val="00FB2717"/>
    <w:rsid w:val="00FB5A2E"/>
    <w:rsid w:val="00FC143B"/>
    <w:rsid w:val="00FC5FC2"/>
    <w:rsid w:val="00FD194E"/>
    <w:rsid w:val="00FD44B4"/>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B0D52"/>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 w:type="character" w:customStyle="1" w:styleId="HeaderChar">
    <w:name w:val="Header Char"/>
    <w:basedOn w:val="DefaultParagraphFont"/>
    <w:link w:val="Header"/>
    <w:rsid w:val="007B7AFC"/>
    <w:rPr>
      <w:rFonts w:ascii="Arial" w:hAnsi="Arial"/>
      <w:b/>
      <w:noProof/>
      <w:sz w:val="18"/>
      <w:lang w:eastAsia="ja-JP"/>
    </w:rPr>
  </w:style>
  <w:style w:type="character" w:customStyle="1" w:styleId="FooterChar">
    <w:name w:val="Footer Char"/>
    <w:basedOn w:val="DefaultParagraphFont"/>
    <w:link w:val="Footer"/>
    <w:rsid w:val="007B7AFC"/>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48277-F3B4-4D61-8AFF-BBEC8244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1746</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12725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cp:lastModifiedBy>
  <cp:revision>4</cp:revision>
  <cp:lastPrinted>2012-09-25T20:04:00Z</cp:lastPrinted>
  <dcterms:created xsi:type="dcterms:W3CDTF">2019-01-21T10:27:00Z</dcterms:created>
  <dcterms:modified xsi:type="dcterms:W3CDTF">2019-02-07T13:05:00Z</dcterms:modified>
  <cp:category/>
</cp:coreProperties>
</file>